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47C47681"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BE718E">
        <w:rPr>
          <w:rFonts w:ascii="Arial" w:hAnsi="Arial" w:cs="Arial"/>
          <w:b/>
          <w:bCs/>
          <w:sz w:val="24"/>
        </w:rPr>
        <w:t>4</w:t>
      </w:r>
      <w:r w:rsidRPr="003E4608">
        <w:rPr>
          <w:rFonts w:ascii="Arial" w:hAnsi="Arial" w:cs="Arial"/>
          <w:b/>
          <w:bCs/>
          <w:sz w:val="24"/>
        </w:rPr>
        <w:tab/>
      </w:r>
      <w:r w:rsidR="00322FB4">
        <w:rPr>
          <w:rFonts w:ascii="Arial" w:hAnsi="Arial" w:cs="Arial"/>
          <w:b/>
          <w:bCs/>
          <w:sz w:val="24"/>
        </w:rPr>
        <w:t>S2-178554</w:t>
      </w:r>
    </w:p>
    <w:p w14:paraId="74E82551" w14:textId="4D078F9B" w:rsidR="00AA7B8F" w:rsidRPr="003E4608" w:rsidRDefault="00713440" w:rsidP="00817841">
      <w:pPr>
        <w:pBdr>
          <w:bottom w:val="single" w:sz="6" w:space="0" w:color="auto"/>
        </w:pBdr>
        <w:tabs>
          <w:tab w:val="right" w:pos="9638"/>
        </w:tabs>
        <w:rPr>
          <w:rFonts w:ascii="Arial" w:hAnsi="Arial" w:cs="Arial"/>
          <w:b/>
          <w:bCs/>
          <w:sz w:val="24"/>
        </w:rPr>
      </w:pPr>
      <w:r>
        <w:rPr>
          <w:rFonts w:ascii="Arial" w:hAnsi="Arial" w:cs="Arial"/>
          <w:b/>
          <w:bCs/>
          <w:sz w:val="24"/>
          <w:szCs w:val="24"/>
        </w:rPr>
        <w:t>2</w:t>
      </w:r>
      <w:r w:rsidR="00666A6C">
        <w:rPr>
          <w:rFonts w:ascii="Arial" w:hAnsi="Arial" w:cs="Arial"/>
          <w:b/>
          <w:bCs/>
          <w:sz w:val="24"/>
          <w:szCs w:val="24"/>
        </w:rPr>
        <w:t>7</w:t>
      </w:r>
      <w:r w:rsidR="00415E72">
        <w:rPr>
          <w:rFonts w:ascii="Arial" w:hAnsi="Arial" w:cs="Arial"/>
          <w:b/>
          <w:bCs/>
          <w:sz w:val="24"/>
          <w:szCs w:val="24"/>
        </w:rPr>
        <w:t xml:space="preserve"> </w:t>
      </w:r>
      <w:r w:rsidR="00BE718E">
        <w:rPr>
          <w:rFonts w:ascii="Arial" w:hAnsi="Arial" w:cs="Arial"/>
          <w:b/>
          <w:bCs/>
          <w:sz w:val="24"/>
          <w:szCs w:val="24"/>
        </w:rPr>
        <w:t>November</w:t>
      </w:r>
      <w:r w:rsidR="00C651FC" w:rsidRPr="003E4608">
        <w:rPr>
          <w:rFonts w:ascii="Arial" w:hAnsi="Arial" w:cs="Arial"/>
          <w:b/>
          <w:bCs/>
          <w:sz w:val="24"/>
          <w:szCs w:val="24"/>
        </w:rPr>
        <w:t xml:space="preserve"> </w:t>
      </w:r>
      <w:r w:rsidR="00BE718E">
        <w:rPr>
          <w:rFonts w:ascii="Arial" w:hAnsi="Arial" w:cs="Arial"/>
          <w:b/>
          <w:bCs/>
          <w:sz w:val="24"/>
          <w:szCs w:val="24"/>
        </w:rPr>
        <w:t xml:space="preserve">– 1 December </w:t>
      </w:r>
      <w:r w:rsidR="00C651FC" w:rsidRPr="003E4608">
        <w:rPr>
          <w:rFonts w:ascii="Arial" w:hAnsi="Arial" w:cs="Arial"/>
          <w:b/>
          <w:bCs/>
          <w:sz w:val="24"/>
          <w:szCs w:val="24"/>
        </w:rPr>
        <w:t>2017</w:t>
      </w:r>
      <w:r w:rsidR="006D7FA2" w:rsidRPr="00895F53">
        <w:rPr>
          <w:rFonts w:ascii="Arial" w:hAnsi="Arial" w:cs="Arial"/>
          <w:b/>
          <w:bCs/>
          <w:sz w:val="24"/>
          <w:szCs w:val="24"/>
          <w:lang w:val="es-ES_tradnl"/>
        </w:rPr>
        <w:t xml:space="preserve">, </w:t>
      </w:r>
      <w:r w:rsidR="00BE718E">
        <w:rPr>
          <w:rFonts w:ascii="Arial" w:hAnsi="Arial" w:cs="Arial"/>
          <w:b/>
          <w:bCs/>
          <w:sz w:val="24"/>
          <w:szCs w:val="24"/>
          <w:lang w:val="es-ES_tradnl"/>
        </w:rPr>
        <w:t>Reno, Nevada, USA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64A6C">
        <w:rPr>
          <w:rFonts w:ascii="Arial" w:hAnsi="Arial" w:cs="Arial"/>
          <w:b/>
          <w:bCs/>
          <w:color w:val="0000FF"/>
        </w:rPr>
        <w:t xml:space="preserve"> of S2-17xxxx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41BC40F2" w:rsidR="00440983" w:rsidRPr="003E4608" w:rsidRDefault="00440983">
      <w:pPr>
        <w:ind w:left="2127" w:hanging="2127"/>
        <w:rPr>
          <w:rFonts w:ascii="Arial" w:hAnsi="Arial" w:cs="Arial"/>
          <w:b/>
        </w:rPr>
      </w:pPr>
      <w:bookmarkStart w:id="0" w:name="_Hlk498934299"/>
      <w:r w:rsidRPr="003E4608">
        <w:rPr>
          <w:rFonts w:ascii="Arial" w:hAnsi="Arial" w:cs="Arial"/>
          <w:b/>
        </w:rPr>
        <w:t>Title:</w:t>
      </w:r>
      <w:r w:rsidRPr="003E4608">
        <w:rPr>
          <w:rFonts w:ascii="Arial" w:hAnsi="Arial" w:cs="Arial"/>
          <w:b/>
        </w:rPr>
        <w:tab/>
      </w:r>
      <w:r w:rsidR="00600163" w:rsidRPr="00056BEA">
        <w:rPr>
          <w:rFonts w:ascii="Arial" w:hAnsi="Arial" w:cs="Arial"/>
          <w:b/>
        </w:rPr>
        <w:t>Network slicing and Interworking with EPS</w:t>
      </w:r>
    </w:p>
    <w:bookmarkEnd w:id="0"/>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43D44D2C" w:rsidR="00440983" w:rsidRPr="003E4608" w:rsidRDefault="00440983">
      <w:pPr>
        <w:ind w:left="2127" w:hanging="2127"/>
        <w:rPr>
          <w:rFonts w:ascii="Arial" w:hAnsi="Arial" w:cs="Arial"/>
          <w:b/>
        </w:rPr>
      </w:pPr>
      <w:bookmarkStart w:id="1" w:name="_Hlk498934229"/>
      <w:r w:rsidRPr="003E4608">
        <w:rPr>
          <w:rFonts w:ascii="Arial" w:hAnsi="Arial" w:cs="Arial"/>
          <w:b/>
        </w:rPr>
        <w:t>Agenda Item:</w:t>
      </w:r>
      <w:r w:rsidRPr="003E4608">
        <w:rPr>
          <w:rFonts w:ascii="Arial" w:hAnsi="Arial" w:cs="Arial"/>
          <w:b/>
        </w:rPr>
        <w:tab/>
      </w:r>
      <w:r w:rsidR="00CD2943" w:rsidRPr="00E7323C">
        <w:rPr>
          <w:rFonts w:ascii="Arial" w:hAnsi="Arial" w:cs="Arial"/>
          <w:b/>
        </w:rPr>
        <w:t>6.5.</w:t>
      </w:r>
      <w:r w:rsidR="00E7323C">
        <w:rPr>
          <w:rFonts w:ascii="Arial" w:hAnsi="Arial" w:cs="Arial"/>
          <w:b/>
        </w:rPr>
        <w:t>1</w:t>
      </w:r>
      <w:bookmarkEnd w:id="1"/>
      <w:r w:rsidR="00795D86" w:rsidRPr="00E7323C">
        <w:rPr>
          <w:rFonts w:ascii="Arial" w:hAnsi="Arial" w:cs="Arial"/>
          <w:b/>
        </w:rPr>
        <w:t xml:space="preserve">  </w:t>
      </w:r>
    </w:p>
    <w:p w14:paraId="226369D1"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5G_ph1 / Rel-15</w:t>
      </w:r>
    </w:p>
    <w:p w14:paraId="5ADF3112" w14:textId="4C5AB4B8" w:rsidR="00440983" w:rsidRPr="003E4608" w:rsidRDefault="0084246F">
      <w:pPr>
        <w:rPr>
          <w:rFonts w:ascii="Arial" w:hAnsi="Arial" w:cs="Arial"/>
          <w:i/>
        </w:rPr>
      </w:pPr>
      <w:r w:rsidRPr="003E4608">
        <w:rPr>
          <w:rFonts w:ascii="Arial" w:hAnsi="Arial" w:cs="Arial"/>
          <w:i/>
        </w:rPr>
        <w:t xml:space="preserve">Abstract of the contribution: </w:t>
      </w:r>
      <w:bookmarkStart w:id="2" w:name="_Hlk498934241"/>
      <w:r w:rsidR="006144A5">
        <w:rPr>
          <w:rFonts w:ascii="Arial" w:hAnsi="Arial" w:cs="Arial"/>
          <w:i/>
        </w:rPr>
        <w:t xml:space="preserve">This paper relates </w:t>
      </w:r>
      <w:r w:rsidR="006144A5" w:rsidRPr="00CD689B">
        <w:rPr>
          <w:rFonts w:ascii="Arial" w:hAnsi="Arial" w:cs="Arial"/>
          <w:i/>
        </w:rPr>
        <w:t>to OI#</w:t>
      </w:r>
      <w:r w:rsidR="00326A59" w:rsidRPr="00CD689B">
        <w:rPr>
          <w:rFonts w:ascii="Arial" w:hAnsi="Arial" w:cs="Arial"/>
          <w:i/>
        </w:rPr>
        <w:t>11</w:t>
      </w:r>
      <w:r w:rsidR="006144A5" w:rsidRPr="00CD689B">
        <w:rPr>
          <w:rFonts w:ascii="Arial" w:hAnsi="Arial" w:cs="Arial"/>
          <w:i/>
        </w:rPr>
        <w:t xml:space="preserve"> </w:t>
      </w:r>
      <w:bookmarkEnd w:id="2"/>
      <w:r w:rsidR="006144A5" w:rsidRPr="00CD689B">
        <w:rPr>
          <w:rFonts w:ascii="Arial" w:hAnsi="Arial" w:cs="Arial"/>
          <w:i/>
        </w:rPr>
        <w:t>and</w:t>
      </w:r>
      <w:r w:rsidR="006144A5">
        <w:rPr>
          <w:rFonts w:ascii="Arial" w:hAnsi="Arial" w:cs="Arial"/>
          <w:i/>
        </w:rPr>
        <w:t xml:space="preserve"> p</w:t>
      </w:r>
      <w:r w:rsidRPr="00D2139A">
        <w:rPr>
          <w:rFonts w:ascii="Arial" w:hAnsi="Arial" w:cs="Arial"/>
          <w:i/>
        </w:rPr>
        <w:t>roposes</w:t>
      </w:r>
      <w:r w:rsidR="00192369" w:rsidRPr="00D2139A">
        <w:rPr>
          <w:rFonts w:ascii="Arial" w:hAnsi="Arial" w:cs="Arial"/>
          <w:i/>
        </w:rPr>
        <w:t xml:space="preserve"> </w:t>
      </w:r>
      <w:r w:rsidR="00541735" w:rsidRPr="00D2139A">
        <w:rPr>
          <w:rFonts w:ascii="Arial" w:hAnsi="Arial" w:cs="Arial"/>
          <w:i/>
        </w:rPr>
        <w:t xml:space="preserve">to </w:t>
      </w:r>
      <w:r w:rsidR="00D2139A" w:rsidRPr="00D2139A">
        <w:rPr>
          <w:rFonts w:ascii="Arial" w:hAnsi="Arial" w:cs="Arial"/>
          <w:i/>
        </w:rPr>
        <w:t>update</w:t>
      </w:r>
      <w:r w:rsidR="00D2139A">
        <w:rPr>
          <w:rFonts w:ascii="Arial" w:hAnsi="Arial" w:cs="Arial"/>
          <w:i/>
        </w:rPr>
        <w:t xml:space="preserve"> </w:t>
      </w:r>
      <w:r w:rsidR="000B59C7">
        <w:rPr>
          <w:rFonts w:ascii="Arial" w:hAnsi="Arial" w:cs="Arial"/>
          <w:i/>
        </w:rPr>
        <w:t xml:space="preserve">TS 23.501 </w:t>
      </w:r>
      <w:r w:rsidR="00D2139A">
        <w:rPr>
          <w:rFonts w:ascii="Arial" w:hAnsi="Arial" w:cs="Arial"/>
          <w:i/>
        </w:rPr>
        <w:t xml:space="preserve">clause </w:t>
      </w:r>
      <w:r w:rsidR="006C0D81">
        <w:rPr>
          <w:rFonts w:ascii="Arial" w:hAnsi="Arial" w:cs="Arial"/>
          <w:i/>
        </w:rPr>
        <w:t>5.15</w:t>
      </w:r>
      <w:r w:rsidR="00BE718E">
        <w:rPr>
          <w:rFonts w:ascii="Arial" w:hAnsi="Arial" w:cs="Arial"/>
          <w:i/>
        </w:rPr>
        <w:t>.7</w:t>
      </w:r>
      <w:r w:rsidR="00D2139A">
        <w:rPr>
          <w:rFonts w:ascii="Arial" w:hAnsi="Arial" w:cs="Arial"/>
          <w:i/>
        </w:rPr>
        <w:t xml:space="preserve"> </w:t>
      </w:r>
      <w:r w:rsidR="00D22044">
        <w:rPr>
          <w:rFonts w:ascii="Arial" w:hAnsi="Arial" w:cs="Arial"/>
          <w:i/>
        </w:rPr>
        <w:t>‘</w:t>
      </w:r>
      <w:r w:rsidR="006C0D81">
        <w:rPr>
          <w:rFonts w:ascii="Arial" w:hAnsi="Arial" w:cs="Arial"/>
          <w:i/>
        </w:rPr>
        <w:t>Network slicing</w:t>
      </w:r>
      <w:r w:rsidR="00BE718E" w:rsidRPr="00BE718E">
        <w:rPr>
          <w:lang w:eastAsia="ko-KR"/>
        </w:rPr>
        <w:t xml:space="preserve"> </w:t>
      </w:r>
      <w:r w:rsidR="00BE718E" w:rsidRPr="00BE718E">
        <w:rPr>
          <w:rFonts w:ascii="Arial" w:hAnsi="Arial" w:cs="Arial"/>
          <w:i/>
        </w:rPr>
        <w:t>and Interworking with EPS</w:t>
      </w:r>
      <w:r w:rsidR="00D22044">
        <w:rPr>
          <w:rFonts w:ascii="Arial" w:hAnsi="Arial" w:cs="Arial"/>
          <w:i/>
        </w:rPr>
        <w:t>’</w:t>
      </w:r>
      <w:r w:rsidR="00075093">
        <w:rPr>
          <w:rFonts w:ascii="Arial" w:hAnsi="Arial" w:cs="Arial"/>
          <w:i/>
        </w:rPr>
        <w:t xml:space="preserve"> and clause 6.3.5 </w:t>
      </w:r>
      <w:r w:rsidR="00BE718E">
        <w:rPr>
          <w:rFonts w:ascii="Arial" w:hAnsi="Arial" w:cs="Arial"/>
          <w:i/>
        </w:rPr>
        <w:t>regarding</w:t>
      </w:r>
      <w:r w:rsidR="00D2139A">
        <w:rPr>
          <w:rFonts w:ascii="Arial" w:hAnsi="Arial" w:cs="Arial"/>
          <w:i/>
        </w:rPr>
        <w:t xml:space="preserve"> handover </w:t>
      </w:r>
      <w:r w:rsidR="00BE718E">
        <w:rPr>
          <w:rFonts w:ascii="Arial" w:hAnsi="Arial" w:cs="Arial"/>
          <w:i/>
        </w:rPr>
        <w:t xml:space="preserve">from EPS to 5GS </w:t>
      </w:r>
      <w:r w:rsidR="00D22044">
        <w:rPr>
          <w:rFonts w:ascii="Arial" w:hAnsi="Arial" w:cs="Arial"/>
          <w:i/>
        </w:rPr>
        <w:t xml:space="preserve">with </w:t>
      </w:r>
      <w:r w:rsidR="00DC3EA8">
        <w:rPr>
          <w:rFonts w:ascii="Arial" w:hAnsi="Arial" w:cs="Arial"/>
          <w:i/>
        </w:rPr>
        <w:t xml:space="preserve">network </w:t>
      </w:r>
      <w:r w:rsidR="00A34651">
        <w:rPr>
          <w:rFonts w:ascii="Arial" w:hAnsi="Arial" w:cs="Arial"/>
          <w:i/>
        </w:rPr>
        <w:t>slice support</w:t>
      </w:r>
      <w:r w:rsidR="00D2139A">
        <w:rPr>
          <w:rFonts w:ascii="Arial" w:hAnsi="Arial" w:cs="Arial"/>
          <w:i/>
        </w:rPr>
        <w:t>.</w:t>
      </w:r>
    </w:p>
    <w:p w14:paraId="5CB322CE" w14:textId="40DE4384" w:rsidR="00CB50ED" w:rsidRDefault="00686AE2" w:rsidP="00CB50ED">
      <w:pPr>
        <w:pStyle w:val="Heading1"/>
        <w:rPr>
          <w:lang w:eastAsia="zh-CN"/>
        </w:rPr>
      </w:pPr>
      <w:r w:rsidRPr="003E4608">
        <w:rPr>
          <w:lang w:eastAsia="zh-CN"/>
        </w:rPr>
        <w:t>Discussion</w:t>
      </w:r>
    </w:p>
    <w:p w14:paraId="29D0FF03" w14:textId="345D1698" w:rsidR="002C05BE" w:rsidRPr="002C05BE" w:rsidRDefault="002C05BE" w:rsidP="002C05BE">
      <w:pPr>
        <w:rPr>
          <w:i/>
          <w:lang w:eastAsia="zh-CN"/>
        </w:rPr>
      </w:pPr>
      <w:bookmarkStart w:id="3" w:name="_Hlk495419274"/>
      <w:r w:rsidRPr="001722A8">
        <w:rPr>
          <w:i/>
          <w:lang w:eastAsia="zh-CN"/>
        </w:rPr>
        <w:t xml:space="preserve">Note: the </w:t>
      </w:r>
      <w:bookmarkStart w:id="4" w:name="_Hlk495419533"/>
      <w:r w:rsidRPr="001722A8">
        <w:rPr>
          <w:i/>
          <w:lang w:eastAsia="zh-CN"/>
        </w:rPr>
        <w:t xml:space="preserve">discussion </w:t>
      </w:r>
      <w:r w:rsidR="00C10A84" w:rsidRPr="001722A8">
        <w:rPr>
          <w:i/>
          <w:lang w:eastAsia="zh-CN"/>
        </w:rPr>
        <w:t xml:space="preserve">section </w:t>
      </w:r>
      <w:bookmarkEnd w:id="4"/>
      <w:r w:rsidRPr="001722A8">
        <w:rPr>
          <w:i/>
          <w:lang w:eastAsia="zh-CN"/>
        </w:rPr>
        <w:t xml:space="preserve">provided in this pCR </w:t>
      </w:r>
      <w:r w:rsidR="000B59C7">
        <w:rPr>
          <w:i/>
          <w:lang w:eastAsia="zh-CN"/>
        </w:rPr>
        <w:t>is</w:t>
      </w:r>
      <w:r w:rsidRPr="001722A8">
        <w:rPr>
          <w:i/>
          <w:lang w:eastAsia="zh-CN"/>
        </w:rPr>
        <w:t xml:space="preserve"> identical with the </w:t>
      </w:r>
      <w:r w:rsidR="00C10A84" w:rsidRPr="001722A8">
        <w:rPr>
          <w:i/>
          <w:lang w:eastAsia="zh-CN"/>
        </w:rPr>
        <w:t xml:space="preserve">discussion section </w:t>
      </w:r>
      <w:r w:rsidRPr="001722A8">
        <w:rPr>
          <w:i/>
          <w:lang w:eastAsia="zh-CN"/>
        </w:rPr>
        <w:t xml:space="preserve">provided in the companion </w:t>
      </w:r>
      <w:r w:rsidRPr="00322FB4">
        <w:rPr>
          <w:i/>
          <w:lang w:eastAsia="zh-CN"/>
        </w:rPr>
        <w:t>pCR</w:t>
      </w:r>
      <w:r w:rsidRPr="00322FB4">
        <w:rPr>
          <w:i/>
          <w:lang w:val="en-US"/>
        </w:rPr>
        <w:t xml:space="preserve"> S2-17</w:t>
      </w:r>
      <w:r w:rsidR="00322FB4" w:rsidRPr="00322FB4">
        <w:rPr>
          <w:i/>
          <w:lang w:val="en-US"/>
        </w:rPr>
        <w:t>8555</w:t>
      </w:r>
      <w:r w:rsidR="001722A8">
        <w:rPr>
          <w:i/>
          <w:lang w:eastAsia="zh-CN"/>
        </w:rPr>
        <w:t xml:space="preserve"> </w:t>
      </w:r>
      <w:r w:rsidRPr="001722A8">
        <w:rPr>
          <w:i/>
          <w:lang w:eastAsia="zh-CN"/>
        </w:rPr>
        <w:t>addressing the changes in 23.502</w:t>
      </w:r>
      <w:r w:rsidR="005A3E5D">
        <w:rPr>
          <w:i/>
          <w:lang w:eastAsia="zh-CN"/>
        </w:rPr>
        <w:t xml:space="preserve"> and in the companion </w:t>
      </w:r>
      <w:r w:rsidR="005A3E5D" w:rsidRPr="001722A8">
        <w:rPr>
          <w:i/>
          <w:lang w:eastAsia="zh-CN"/>
        </w:rPr>
        <w:t>CR</w:t>
      </w:r>
      <w:r w:rsidR="005A3E5D" w:rsidRPr="001722A8">
        <w:rPr>
          <w:i/>
          <w:lang w:val="en-US"/>
        </w:rPr>
        <w:t xml:space="preserve"> S2-</w:t>
      </w:r>
      <w:r w:rsidR="005A3E5D" w:rsidRPr="003532DE">
        <w:rPr>
          <w:i/>
          <w:lang w:val="en-US"/>
        </w:rPr>
        <w:t>17</w:t>
      </w:r>
      <w:r w:rsidR="003532DE" w:rsidRPr="003532DE">
        <w:rPr>
          <w:i/>
          <w:lang w:val="en-US"/>
        </w:rPr>
        <w:t>8553</w:t>
      </w:r>
      <w:r w:rsidR="005A3E5D">
        <w:rPr>
          <w:i/>
          <w:lang w:eastAsia="zh-CN"/>
        </w:rPr>
        <w:t xml:space="preserve"> </w:t>
      </w:r>
      <w:r w:rsidR="005A3E5D" w:rsidRPr="001722A8">
        <w:rPr>
          <w:i/>
          <w:lang w:eastAsia="zh-CN"/>
        </w:rPr>
        <w:t>addressing the changes in 23.</w:t>
      </w:r>
      <w:r w:rsidR="005A3E5D">
        <w:rPr>
          <w:i/>
          <w:lang w:eastAsia="zh-CN"/>
        </w:rPr>
        <w:t>401.</w:t>
      </w:r>
    </w:p>
    <w:bookmarkEnd w:id="3"/>
    <w:p w14:paraId="11A62DE5" w14:textId="5710C7CD" w:rsidR="002C05BE" w:rsidRDefault="002C05BE" w:rsidP="002C05BE">
      <w:r>
        <w:t xml:space="preserve">From TS 23.501 </w:t>
      </w:r>
      <w:r w:rsidRPr="00666A6C">
        <w:t>clause 5.15</w:t>
      </w:r>
      <w:r>
        <w:t>.</w:t>
      </w:r>
      <w:r w:rsidR="00BE718E">
        <w:t>7</w:t>
      </w:r>
      <w:r w:rsidR="00192636">
        <w:t>.3</w:t>
      </w:r>
      <w:r>
        <w:t xml:space="preserve"> </w:t>
      </w:r>
      <w:r w:rsidR="00192636">
        <w:t>CONNECTED Mode aspects</w:t>
      </w:r>
      <w:r>
        <w:t>:</w:t>
      </w:r>
    </w:p>
    <w:p w14:paraId="031A62E5" w14:textId="75F98560" w:rsidR="00B3101B" w:rsidRPr="00B3101B" w:rsidRDefault="00B3101B" w:rsidP="00B3101B">
      <w:pPr>
        <w:pStyle w:val="B1"/>
        <w:rPr>
          <w:i/>
          <w:lang w:eastAsia="zh-CN"/>
        </w:rPr>
      </w:pPr>
      <w:r>
        <w:rPr>
          <w:lang w:eastAsia="zh-CN"/>
        </w:rPr>
        <w:t>“</w:t>
      </w:r>
      <w:r w:rsidRPr="00B3101B">
        <w:rPr>
          <w:i/>
          <w:lang w:eastAsia="zh-CN"/>
        </w:rPr>
        <w:t>-</w:t>
      </w:r>
      <w:r w:rsidRPr="00B3101B">
        <w:rPr>
          <w:i/>
          <w:lang w:eastAsia="zh-CN"/>
        </w:rPr>
        <w:tab/>
        <w:t xml:space="preserve">When a UE is ECM-CONNECTED in EPC, and performs a handover to 5GS, </w:t>
      </w:r>
      <w:r w:rsidRPr="00B3101B">
        <w:rPr>
          <w:i/>
          <w:u w:val="single"/>
          <w:lang w:eastAsia="zh-CN"/>
        </w:rPr>
        <w:t>the MME selects the target AMF based on target location information</w:t>
      </w:r>
      <w:r w:rsidRPr="00B3101B">
        <w:rPr>
          <w:i/>
          <w:lang w:eastAsia="zh-CN"/>
        </w:rPr>
        <w:t>, e.g. TAI and any other available local information (including the UE Usage Type if one is available for the UE in the subscription data) and forwards the UE context to the selected AMF over the N26 interface. The handover procedure is executed as documented in TS 23.502 [3]. When the Handover completes the UE performs a Registration procedure. This completes the UE registration in the target 5GS and as part of this the UE obtains an Allowed NSSAI.</w:t>
      </w:r>
    </w:p>
    <w:p w14:paraId="2650A5DD" w14:textId="77777777" w:rsidR="00B3101B" w:rsidRPr="00B3101B" w:rsidRDefault="00B3101B" w:rsidP="00B3101B">
      <w:pPr>
        <w:pStyle w:val="EditorsNote"/>
        <w:rPr>
          <w:i/>
          <w:lang w:eastAsia="zh-CN"/>
        </w:rPr>
      </w:pPr>
      <w:r w:rsidRPr="00B3101B">
        <w:rPr>
          <w:i/>
          <w:lang w:eastAsia="zh-CN"/>
        </w:rPr>
        <w:t>Editor's note:</w:t>
      </w:r>
      <w:r w:rsidRPr="00B3101B">
        <w:rPr>
          <w:i/>
          <w:lang w:eastAsia="zh-CN"/>
        </w:rPr>
        <w:tab/>
        <w:t xml:space="preserve">How to determine the S-NSSAIs for the sessions </w:t>
      </w:r>
      <w:r w:rsidRPr="00B3101B">
        <w:rPr>
          <w:i/>
          <w:lang w:val="en-US" w:eastAsia="zh-CN"/>
        </w:rPr>
        <w:t>moved</w:t>
      </w:r>
      <w:r w:rsidRPr="00B3101B">
        <w:rPr>
          <w:i/>
          <w:lang w:eastAsia="zh-CN"/>
        </w:rPr>
        <w:t xml:space="preserve"> from EPC is FFS.</w:t>
      </w:r>
    </w:p>
    <w:p w14:paraId="7EF7CB60" w14:textId="678846CF" w:rsidR="00B3101B" w:rsidRPr="00B3101B" w:rsidRDefault="00B3101B" w:rsidP="00B3101B">
      <w:pPr>
        <w:pStyle w:val="EditorsNote"/>
        <w:rPr>
          <w:lang w:eastAsia="zh-CN"/>
        </w:rPr>
      </w:pPr>
      <w:r w:rsidRPr="00B3101B">
        <w:rPr>
          <w:i/>
          <w:lang w:eastAsia="zh-CN"/>
        </w:rPr>
        <w:t>Editor's note:</w:t>
      </w:r>
      <w:r w:rsidRPr="00B3101B">
        <w:rPr>
          <w:i/>
          <w:lang w:eastAsia="zh-CN"/>
        </w:rPr>
        <w:tab/>
        <w:t>Interworking with (e)DECOR-enabled EPC networks without N26 is FFS when slicing is supported.</w:t>
      </w:r>
      <w:r w:rsidRPr="00B3101B">
        <w:rPr>
          <w:color w:val="auto"/>
          <w:lang w:eastAsia="zh-CN"/>
        </w:rPr>
        <w:t>”</w:t>
      </w:r>
    </w:p>
    <w:p w14:paraId="171D7387" w14:textId="61BC6618" w:rsidR="00F4251E" w:rsidRDefault="00F4251E" w:rsidP="00F4251E">
      <w:r>
        <w:t xml:space="preserve">Selecting the target AMF, and by that </w:t>
      </w:r>
      <w:r w:rsidR="0071473D">
        <w:t>a set of network slices, based on information available at the source MME introduces a risk that the UE gets served by network slice</w:t>
      </w:r>
      <w:r w:rsidR="00E90DCA">
        <w:t>(s</w:t>
      </w:r>
      <w:r w:rsidR="00EA0135">
        <w:t>)</w:t>
      </w:r>
      <w:r w:rsidR="0071473D">
        <w:t xml:space="preserve"> not even allowed to be used by the UE according to the UE’s subscription. </w:t>
      </w:r>
      <w:r w:rsidR="00EA0135">
        <w:t xml:space="preserve">This </w:t>
      </w:r>
      <w:r w:rsidR="00CC40D8">
        <w:t xml:space="preserve">situation </w:t>
      </w:r>
      <w:r w:rsidR="00EA0135">
        <w:t xml:space="preserve">may </w:t>
      </w:r>
      <w:r w:rsidR="00487660">
        <w:t>last</w:t>
      </w:r>
      <w:r w:rsidR="00EA0135">
        <w:t xml:space="preserve"> for a short while until the subsequent Registration procedure is performed but network slice isolation is nonetheless violated and the service for the UE will be interrupted</w:t>
      </w:r>
      <w:r w:rsidR="00390D7A">
        <w:t xml:space="preserve"> in the following rero</w:t>
      </w:r>
      <w:r w:rsidR="0014567B">
        <w:t>u</w:t>
      </w:r>
      <w:r w:rsidR="00390D7A">
        <w:t>te</w:t>
      </w:r>
      <w:r w:rsidR="00EA0135">
        <w:t>. T</w:t>
      </w:r>
      <w:r>
        <w:t>o not violate network slice isolation the UE shall, at target location, only be served by an AMF</w:t>
      </w:r>
      <w:r w:rsidR="00487660">
        <w:t xml:space="preserve"> that supports the network slices (S-NSSAI)</w:t>
      </w:r>
      <w:r>
        <w:t xml:space="preserve"> </w:t>
      </w:r>
      <w:r w:rsidR="00487660">
        <w:t xml:space="preserve">associated to the UE’s </w:t>
      </w:r>
      <w:r>
        <w:t>PD</w:t>
      </w:r>
      <w:r w:rsidR="00487660">
        <w:t>N connections</w:t>
      </w:r>
      <w:r w:rsidR="0014567B">
        <w:t xml:space="preserve"> and allowed by the UE’s subscription</w:t>
      </w:r>
      <w:r w:rsidR="00487660">
        <w:t xml:space="preserve">. A corresponding PDU session shall only be kept if its associated network slice (S-NSSAI) is </w:t>
      </w:r>
      <w:r>
        <w:t>supported at the target location by the selected AMF</w:t>
      </w:r>
      <w:r w:rsidR="00EA0135">
        <w:t xml:space="preserve"> and allowed by the UE’s subscription</w:t>
      </w:r>
      <w:r>
        <w:t xml:space="preserve">. </w:t>
      </w:r>
      <w:r w:rsidR="0071473D">
        <w:t xml:space="preserve">The selection of the </w:t>
      </w:r>
      <w:r w:rsidR="001D16F1">
        <w:t xml:space="preserve">target </w:t>
      </w:r>
      <w:r w:rsidR="0071473D">
        <w:t xml:space="preserve">AMF shall be based on the </w:t>
      </w:r>
      <w:r w:rsidR="00487660">
        <w:t xml:space="preserve">S-NSSAIs associated </w:t>
      </w:r>
      <w:r w:rsidR="002A2509">
        <w:t xml:space="preserve">to the </w:t>
      </w:r>
      <w:r w:rsidR="00487660">
        <w:t xml:space="preserve">UE’s </w:t>
      </w:r>
      <w:r w:rsidR="00565B4C">
        <w:t xml:space="preserve">PDN connections </w:t>
      </w:r>
      <w:r w:rsidR="00487660">
        <w:t xml:space="preserve">in combination with the </w:t>
      </w:r>
      <w:r w:rsidR="0071473D">
        <w:t>UE’s subscribed S-NSSAI(s</w:t>
      </w:r>
      <w:r w:rsidR="00487660">
        <w:t xml:space="preserve">). </w:t>
      </w:r>
    </w:p>
    <w:p w14:paraId="7097BC1F" w14:textId="1D0F974C" w:rsidR="00D14B1F" w:rsidRDefault="00D14B1F" w:rsidP="00D14B1F">
      <w:r>
        <w:t xml:space="preserve">But since the source network doesn’t support </w:t>
      </w:r>
      <w:r w:rsidR="009553E5">
        <w:t xml:space="preserve">the 5GS </w:t>
      </w:r>
      <w:r>
        <w:t xml:space="preserve">network slicing </w:t>
      </w:r>
      <w:r w:rsidR="009553E5">
        <w:t xml:space="preserve">mechanism </w:t>
      </w:r>
      <w:r>
        <w:t xml:space="preserve">it </w:t>
      </w:r>
      <w:r w:rsidR="002A2509">
        <w:t>is</w:t>
      </w:r>
      <w:r>
        <w:t xml:space="preserve"> not possible for the source MME to directly select an appropriate target AMF. The source MME doesn’t know about subscribed S-NSSAIs or S-NSSAIs associated to the PDN connections, nor is it able to handle</w:t>
      </w:r>
      <w:r w:rsidR="002A2509">
        <w:t>,</w:t>
      </w:r>
      <w:r w:rsidR="0014567B">
        <w:t xml:space="preserve"> and thus make an AMF selection based on,</w:t>
      </w:r>
      <w:r>
        <w:t xml:space="preserve"> information about supported network slices per potential target </w:t>
      </w:r>
      <w:r w:rsidR="0014567B">
        <w:t>AMF.</w:t>
      </w:r>
      <w:r w:rsidR="002A2509">
        <w:t xml:space="preserve"> This may be sensitive information and should not be exposed, especially not </w:t>
      </w:r>
      <w:r w:rsidR="009553E5">
        <w:t xml:space="preserve">to an </w:t>
      </w:r>
      <w:r w:rsidR="002A2509">
        <w:t>external</w:t>
      </w:r>
      <w:r w:rsidR="00670077">
        <w:t xml:space="preserve"> PLMN.</w:t>
      </w:r>
      <w:r w:rsidR="002A2509">
        <w:t xml:space="preserve"> </w:t>
      </w:r>
    </w:p>
    <w:p w14:paraId="1EBEA73D" w14:textId="7F7E434F" w:rsidR="00D14B1F" w:rsidRPr="000A7C96" w:rsidRDefault="00D14B1F" w:rsidP="00D14B1F">
      <w:r w:rsidRPr="00BF725F">
        <w:rPr>
          <w:b/>
        </w:rPr>
        <w:t>Observation</w:t>
      </w:r>
      <w:r>
        <w:rPr>
          <w:b/>
        </w:rPr>
        <w:t xml:space="preserve"> 1</w:t>
      </w:r>
      <w:r w:rsidRPr="00BF725F">
        <w:rPr>
          <w:b/>
        </w:rPr>
        <w:t>:</w:t>
      </w:r>
      <w:r>
        <w:rPr>
          <w:b/>
        </w:rPr>
        <w:t xml:space="preserve"> </w:t>
      </w:r>
      <w:r>
        <w:t>To select an appropriate AMF, information on the UE’s subscribed S-NSSAIs, and network slices (S-NSSAI) associated to the UE’s PDN connections, is needed. Information on supported network slices per target AMF is also needed.</w:t>
      </w:r>
    </w:p>
    <w:p w14:paraId="41196B65" w14:textId="43E6D607" w:rsidR="00F4251E" w:rsidRDefault="00487660" w:rsidP="002C05BE">
      <w:r w:rsidRPr="00BF725F">
        <w:rPr>
          <w:b/>
        </w:rPr>
        <w:t>Observation</w:t>
      </w:r>
      <w:r>
        <w:rPr>
          <w:b/>
        </w:rPr>
        <w:t xml:space="preserve"> </w:t>
      </w:r>
      <w:r w:rsidR="00D14B1F">
        <w:rPr>
          <w:b/>
        </w:rPr>
        <w:t>2</w:t>
      </w:r>
      <w:r w:rsidRPr="00BF725F">
        <w:rPr>
          <w:b/>
        </w:rPr>
        <w:t>:</w:t>
      </w:r>
      <w:r>
        <w:rPr>
          <w:b/>
        </w:rPr>
        <w:t xml:space="preserve"> </w:t>
      </w:r>
      <w:r w:rsidRPr="00487660">
        <w:t xml:space="preserve">At </w:t>
      </w:r>
      <w:r>
        <w:t xml:space="preserve">handover to 5GS, the source MME </w:t>
      </w:r>
      <w:r w:rsidR="000A7C96">
        <w:t xml:space="preserve">is not suitable to </w:t>
      </w:r>
      <w:r w:rsidR="0014567B">
        <w:t xml:space="preserve">directly </w:t>
      </w:r>
      <w:r w:rsidR="000A7C96">
        <w:t>select target AMF and thereby associated network slices.</w:t>
      </w:r>
    </w:p>
    <w:p w14:paraId="1D8B3B0B" w14:textId="75951F66" w:rsidR="00487660" w:rsidRDefault="00487660" w:rsidP="002C05BE">
      <w:pPr>
        <w:rPr>
          <w:b/>
        </w:rPr>
      </w:pPr>
    </w:p>
    <w:p w14:paraId="5481B620" w14:textId="5E8AD20D" w:rsidR="00F4251E" w:rsidRDefault="00F4251E" w:rsidP="00F4251E">
      <w:r>
        <w:lastRenderedPageBreak/>
        <w:t>It is proposed that a</w:t>
      </w:r>
      <w:r w:rsidR="00D14B1F">
        <w:t xml:space="preserve"> source MME</w:t>
      </w:r>
      <w:r>
        <w:t xml:space="preserve"> </w:t>
      </w:r>
      <w:r w:rsidR="00D14B1F">
        <w:t xml:space="preserve">at handover to 5GS, </w:t>
      </w:r>
      <w:r>
        <w:t xml:space="preserve">shall select an intermediate </w:t>
      </w:r>
      <w:r w:rsidR="00DC3EA8">
        <w:t xml:space="preserve">network </w:t>
      </w:r>
      <w:r>
        <w:t xml:space="preserve">slice supporting AMF, in the target location, and that the intermediate AMF, by help from NSSF, performs the selection of the appropriate target AMF, and then relay the request from the source </w:t>
      </w:r>
      <w:r w:rsidR="00D14B1F">
        <w:t>MME</w:t>
      </w:r>
      <w:r>
        <w:t xml:space="preserve"> to the selected target AMF. </w:t>
      </w:r>
      <w:bookmarkStart w:id="5" w:name="_Hlk497998778"/>
      <w:r w:rsidR="0025396A">
        <w:t xml:space="preserve">Network slices (S-NSSAI(s)) associated to PDN connections established by the UE and </w:t>
      </w:r>
      <w:r w:rsidR="0025396A" w:rsidRPr="002F4EBF">
        <w:t xml:space="preserve">supported </w:t>
      </w:r>
      <w:r w:rsidR="0025396A">
        <w:t xml:space="preserve">by the selected target AMF, </w:t>
      </w:r>
      <w:r w:rsidR="0025396A" w:rsidRPr="002F4EBF">
        <w:t xml:space="preserve">in target </w:t>
      </w:r>
      <w:r w:rsidR="0025396A">
        <w:t xml:space="preserve">location, is also provided by the NSSF to the intermediate AMF and indicated to the selected target AMF together with the relayed request. </w:t>
      </w:r>
      <w:r w:rsidR="007C1CF8">
        <w:t>Target AMF indicates i</w:t>
      </w:r>
      <w:r>
        <w:t xml:space="preserve">n response to </w:t>
      </w:r>
      <w:r w:rsidR="007C1CF8">
        <w:t xml:space="preserve">the </w:t>
      </w:r>
      <w:r>
        <w:t xml:space="preserve">source </w:t>
      </w:r>
      <w:r w:rsidR="005338C5">
        <w:t>MME</w:t>
      </w:r>
      <w:r>
        <w:t xml:space="preserve">, </w:t>
      </w:r>
      <w:r w:rsidR="007C1CF8">
        <w:t xml:space="preserve">supported and set up </w:t>
      </w:r>
      <w:r>
        <w:t>PD</w:t>
      </w:r>
      <w:r w:rsidR="007C1CF8">
        <w:t>U sessions</w:t>
      </w:r>
      <w:bookmarkEnd w:id="5"/>
      <w:r w:rsidR="007C1CF8">
        <w:t xml:space="preserve"> </w:t>
      </w:r>
      <w:r>
        <w:t>as</w:t>
      </w:r>
      <w:r w:rsidR="005338C5">
        <w:t>,</w:t>
      </w:r>
      <w:r>
        <w:t xml:space="preserve"> </w:t>
      </w:r>
      <w:r w:rsidR="00033812">
        <w:t>E</w:t>
      </w:r>
      <w:r w:rsidR="005338C5" w:rsidRPr="009A2162">
        <w:rPr>
          <w:color w:val="auto"/>
        </w:rPr>
        <w:t>PS Bearer ID</w:t>
      </w:r>
      <w:r w:rsidR="005338C5">
        <w:rPr>
          <w:color w:val="auto"/>
        </w:rPr>
        <w:t xml:space="preserve"> for the default bearer of the PDN connection</w:t>
      </w:r>
      <w:r>
        <w:t xml:space="preserve">. By this the UE will </w:t>
      </w:r>
      <w:r w:rsidR="007C1CF8">
        <w:t>only</w:t>
      </w:r>
      <w:r>
        <w:t xml:space="preserve"> get r</w:t>
      </w:r>
      <w:r w:rsidR="007C1CF8">
        <w:t xml:space="preserve">egistered in and served by an </w:t>
      </w:r>
      <w:r>
        <w:t xml:space="preserve">appropriate AMF </w:t>
      </w:r>
      <w:r w:rsidR="0014567B">
        <w:t xml:space="preserve">(the UE will not be registered in the intermediate AMF) </w:t>
      </w:r>
      <w:r>
        <w:t xml:space="preserve">and only PDU sessions belonging to supported network slices will be kept at </w:t>
      </w:r>
      <w:r w:rsidR="0014567B">
        <w:t xml:space="preserve">the </w:t>
      </w:r>
      <w:r>
        <w:t>target location.</w:t>
      </w:r>
    </w:p>
    <w:p w14:paraId="340CCB87" w14:textId="224B56B4" w:rsidR="002C05BE" w:rsidRDefault="002C05BE" w:rsidP="002C05BE">
      <w:r w:rsidRPr="00BF725F">
        <w:rPr>
          <w:b/>
        </w:rPr>
        <w:t>Observation</w:t>
      </w:r>
      <w:r>
        <w:rPr>
          <w:b/>
        </w:rPr>
        <w:t xml:space="preserve"> 3</w:t>
      </w:r>
      <w:r w:rsidRPr="00BF725F">
        <w:rPr>
          <w:b/>
        </w:rPr>
        <w:t xml:space="preserve">: </w:t>
      </w:r>
      <w:r>
        <w:t xml:space="preserve"> Using an intermediate </w:t>
      </w:r>
      <w:r w:rsidR="00DC3EA8">
        <w:t xml:space="preserve">network </w:t>
      </w:r>
      <w:r>
        <w:t>slice supporting AMF at the target location, without registering the UE, enables selection of an appropriate target AMF, if the intermediate</w:t>
      </w:r>
      <w:r w:rsidRPr="00E26FDD">
        <w:t xml:space="preserve"> </w:t>
      </w:r>
      <w:r>
        <w:t xml:space="preserve">AMF is provided with information on </w:t>
      </w:r>
      <w:r w:rsidR="00DC3EA8">
        <w:t xml:space="preserve">network </w:t>
      </w:r>
      <w:r>
        <w:t>slices (S-NSSAIs) to be associated, at target location, to PD</w:t>
      </w:r>
      <w:r w:rsidR="00E23943">
        <w:t xml:space="preserve">N connections </w:t>
      </w:r>
      <w:r>
        <w:t xml:space="preserve">established by the UE, subscribed </w:t>
      </w:r>
      <w:r w:rsidR="002E2E17">
        <w:t>S-</w:t>
      </w:r>
      <w:r>
        <w:t>NSSAI</w:t>
      </w:r>
      <w:r w:rsidR="002E2E17">
        <w:t>s</w:t>
      </w:r>
      <w:r>
        <w:t xml:space="preserve"> and target TAI. </w:t>
      </w:r>
    </w:p>
    <w:p w14:paraId="2B9D6430" w14:textId="77777777" w:rsidR="00E7323C" w:rsidRDefault="00E7323C" w:rsidP="002C05BE">
      <w:pPr>
        <w:rPr>
          <w:lang w:val="en-US"/>
        </w:rPr>
      </w:pPr>
    </w:p>
    <w:p w14:paraId="24042E8E" w14:textId="7612002B" w:rsidR="002C05BE" w:rsidRPr="009241A3" w:rsidRDefault="002C05BE" w:rsidP="002C05BE">
      <w:pPr>
        <w:rPr>
          <w:lang w:val="en-US"/>
        </w:rPr>
      </w:pPr>
      <w:r w:rsidRPr="009241A3">
        <w:rPr>
          <w:lang w:val="en-US"/>
        </w:rPr>
        <w:t xml:space="preserve">To provide the intermediate AMF with </w:t>
      </w:r>
      <w:r>
        <w:rPr>
          <w:lang w:val="en-US"/>
        </w:rPr>
        <w:t xml:space="preserve">information on </w:t>
      </w:r>
      <w:r w:rsidR="00DC3EA8">
        <w:t xml:space="preserve">network </w:t>
      </w:r>
      <w:r w:rsidRPr="009241A3">
        <w:rPr>
          <w:lang w:val="en-US"/>
        </w:rPr>
        <w:t xml:space="preserve">slices (S-NSSAI(s)) </w:t>
      </w:r>
      <w:r>
        <w:t>to be associated, at target location, to PD</w:t>
      </w:r>
      <w:r w:rsidR="00E23943">
        <w:t>N</w:t>
      </w:r>
      <w:r>
        <w:t xml:space="preserve"> </w:t>
      </w:r>
      <w:r w:rsidR="00E23943">
        <w:t>connections</w:t>
      </w:r>
      <w:r>
        <w:t xml:space="preserve"> es</w:t>
      </w:r>
      <w:bookmarkStart w:id="6" w:name="_GoBack"/>
      <w:bookmarkEnd w:id="6"/>
      <w:r>
        <w:t xml:space="preserve">tablished </w:t>
      </w:r>
      <w:r w:rsidRPr="009241A3">
        <w:rPr>
          <w:lang w:val="en-US"/>
        </w:rPr>
        <w:t>by the UE) it is proposed that the UE</w:t>
      </w:r>
      <w:r>
        <w:rPr>
          <w:lang w:val="en-US"/>
        </w:rPr>
        <w:t>,</w:t>
      </w:r>
      <w:r w:rsidRPr="009241A3">
        <w:rPr>
          <w:lang w:val="en-US"/>
        </w:rPr>
        <w:t xml:space="preserve"> base</w:t>
      </w:r>
      <w:r>
        <w:rPr>
          <w:lang w:val="en-US"/>
        </w:rPr>
        <w:t>d</w:t>
      </w:r>
      <w:r w:rsidRPr="009241A3">
        <w:rPr>
          <w:lang w:val="en-US"/>
        </w:rPr>
        <w:t xml:space="preserve"> on provi</w:t>
      </w:r>
      <w:r>
        <w:rPr>
          <w:lang w:val="en-US"/>
        </w:rPr>
        <w:t>s</w:t>
      </w:r>
      <w:r w:rsidRPr="009241A3">
        <w:rPr>
          <w:lang w:val="en-US"/>
        </w:rPr>
        <w:t>ioned NSSP</w:t>
      </w:r>
      <w:r>
        <w:rPr>
          <w:lang w:val="en-US"/>
        </w:rPr>
        <w:t>, at creation of a PD</w:t>
      </w:r>
      <w:r w:rsidR="00E23943">
        <w:rPr>
          <w:lang w:val="en-US"/>
        </w:rPr>
        <w:t>N connection</w:t>
      </w:r>
      <w:r>
        <w:rPr>
          <w:lang w:val="en-US"/>
        </w:rPr>
        <w:t xml:space="preserve"> associates an S-NSSAI to the </w:t>
      </w:r>
      <w:r w:rsidR="003B1F13">
        <w:rPr>
          <w:lang w:val="en-US"/>
        </w:rPr>
        <w:t>E</w:t>
      </w:r>
      <w:r w:rsidR="00E23943" w:rsidRPr="009A2162">
        <w:rPr>
          <w:color w:val="auto"/>
        </w:rPr>
        <w:t>PS Bearer ID</w:t>
      </w:r>
      <w:r w:rsidR="00E23943">
        <w:rPr>
          <w:color w:val="auto"/>
        </w:rPr>
        <w:t xml:space="preserve"> for the default bearer of the PDN connection</w:t>
      </w:r>
      <w:r w:rsidR="00283B15">
        <w:rPr>
          <w:color w:val="auto"/>
        </w:rPr>
        <w:t>,</w:t>
      </w:r>
      <w:r w:rsidR="00E23943">
        <w:rPr>
          <w:lang w:val="en-US"/>
        </w:rPr>
        <w:t xml:space="preserve"> </w:t>
      </w:r>
      <w:r>
        <w:rPr>
          <w:lang w:val="en-US"/>
        </w:rPr>
        <w:t xml:space="preserve">and provides that information in a transparent container to the </w:t>
      </w:r>
      <w:r>
        <w:t xml:space="preserve">source </w:t>
      </w:r>
      <w:r w:rsidR="00283B15">
        <w:t>MME</w:t>
      </w:r>
      <w:r>
        <w:t xml:space="preserve">. At handover, the source </w:t>
      </w:r>
      <w:r w:rsidR="00283B15">
        <w:t>MME</w:t>
      </w:r>
      <w:r>
        <w:t xml:space="preserve"> includes the transparent container in the Forward Relocation Request message to the intermediate </w:t>
      </w:r>
      <w:r w:rsidR="00DC3EA8">
        <w:t xml:space="preserve">network </w:t>
      </w:r>
      <w:r>
        <w:t xml:space="preserve">slice supporting AMF which uses the content in the </w:t>
      </w:r>
      <w:r>
        <w:rPr>
          <w:lang w:val="en-US"/>
        </w:rPr>
        <w:t xml:space="preserve">transparent container </w:t>
      </w:r>
      <w:r>
        <w:t xml:space="preserve">as described above. The </w:t>
      </w:r>
      <w:r w:rsidR="009553E5">
        <w:t xml:space="preserve">UE’s </w:t>
      </w:r>
      <w:r>
        <w:t xml:space="preserve">subscribed </w:t>
      </w:r>
      <w:r w:rsidR="009553E5">
        <w:t>S-</w:t>
      </w:r>
      <w:r>
        <w:t>NSSAI</w:t>
      </w:r>
      <w:r w:rsidR="009553E5">
        <w:t>s</w:t>
      </w:r>
      <w:r>
        <w:t xml:space="preserve"> </w:t>
      </w:r>
      <w:r w:rsidR="009553E5">
        <w:t>are</w:t>
      </w:r>
      <w:r>
        <w:t xml:space="preserve"> retrieved </w:t>
      </w:r>
      <w:r w:rsidR="00952237">
        <w:t xml:space="preserve">from the UDM </w:t>
      </w:r>
      <w:r>
        <w:t xml:space="preserve">by the intermediate </w:t>
      </w:r>
      <w:r w:rsidR="00DC3EA8">
        <w:t xml:space="preserve">network </w:t>
      </w:r>
      <w:r>
        <w:t>slice supporting AMF</w:t>
      </w:r>
      <w:r w:rsidR="00952237">
        <w:t xml:space="preserve"> and provided to the NSSF.</w:t>
      </w:r>
    </w:p>
    <w:p w14:paraId="4F7AC046" w14:textId="73A27E4C" w:rsidR="002C05BE" w:rsidRDefault="002C05BE" w:rsidP="002C05BE">
      <w:r w:rsidRPr="00E63345">
        <w:rPr>
          <w:b/>
        </w:rPr>
        <w:t xml:space="preserve">Proposal </w:t>
      </w:r>
      <w:r w:rsidR="005A3E5D">
        <w:rPr>
          <w:b/>
        </w:rPr>
        <w:t>1</w:t>
      </w:r>
      <w:r w:rsidRPr="00E63345">
        <w:rPr>
          <w:b/>
        </w:rPr>
        <w:t>:</w:t>
      </w:r>
      <w:r>
        <w:rPr>
          <w:b/>
        </w:rPr>
        <w:t xml:space="preserve"> </w:t>
      </w:r>
      <w:r>
        <w:t xml:space="preserve">At handover from </w:t>
      </w:r>
      <w:r w:rsidR="00283B15">
        <w:t>EPS</w:t>
      </w:r>
      <w:r>
        <w:t xml:space="preserve"> to a </w:t>
      </w:r>
      <w:r w:rsidR="00DC3EA8">
        <w:t xml:space="preserve">network </w:t>
      </w:r>
      <w:r>
        <w:t>slice supporting 5G</w:t>
      </w:r>
      <w:r w:rsidR="005A3E5D">
        <w:t>S</w:t>
      </w:r>
      <w:r>
        <w:t xml:space="preserve"> network let the source </w:t>
      </w:r>
      <w:r w:rsidR="00283B15">
        <w:t>MME</w:t>
      </w:r>
      <w:r>
        <w:t xml:space="preserve"> select an intermediate AMF. Let the intermediate AMF, by help from NSSF, perform selection of the appropriate target AMF based on S-NSSAIs associated to PD</w:t>
      </w:r>
      <w:r w:rsidR="00283B15">
        <w:t xml:space="preserve">N connections </w:t>
      </w:r>
      <w:r>
        <w:t>established</w:t>
      </w:r>
      <w:r w:rsidDel="004714B6">
        <w:t xml:space="preserve"> </w:t>
      </w:r>
      <w:r>
        <w:t xml:space="preserve">by the UE, subscribed </w:t>
      </w:r>
      <w:r w:rsidR="005A3E5D">
        <w:t>S-</w:t>
      </w:r>
      <w:r>
        <w:t>NSSAI</w:t>
      </w:r>
      <w:r w:rsidR="005A3E5D">
        <w:t>s</w:t>
      </w:r>
      <w:r>
        <w:t xml:space="preserve"> and target TAI. </w:t>
      </w:r>
    </w:p>
    <w:p w14:paraId="332F0A3B" w14:textId="6BC8BE61" w:rsidR="002C05BE" w:rsidRDefault="002C05BE" w:rsidP="002C05BE">
      <w:r w:rsidRPr="00430E20">
        <w:rPr>
          <w:b/>
          <w:lang w:val="en-US"/>
        </w:rPr>
        <w:t xml:space="preserve">Proposal </w:t>
      </w:r>
      <w:r w:rsidR="005A3E5D">
        <w:rPr>
          <w:b/>
          <w:lang w:val="en-US"/>
        </w:rPr>
        <w:t>2</w:t>
      </w:r>
      <w:r w:rsidRPr="00430E20">
        <w:rPr>
          <w:b/>
          <w:lang w:val="en-US"/>
        </w:rPr>
        <w:t xml:space="preserve">: </w:t>
      </w:r>
      <w:r w:rsidRPr="00430E20">
        <w:rPr>
          <w:lang w:val="en-US"/>
        </w:rPr>
        <w:t xml:space="preserve">At creation of a </w:t>
      </w:r>
      <w:r w:rsidR="00283B15">
        <w:t xml:space="preserve">PDN connection </w:t>
      </w:r>
      <w:r w:rsidR="005A3E5D">
        <w:rPr>
          <w:lang w:val="en-US"/>
        </w:rPr>
        <w:t>by a UE in a</w:t>
      </w:r>
      <w:r w:rsidR="00283B15">
        <w:rPr>
          <w:lang w:val="en-US"/>
        </w:rPr>
        <w:t xml:space="preserve">n EPS </w:t>
      </w:r>
      <w:r>
        <w:rPr>
          <w:lang w:val="en-US"/>
        </w:rPr>
        <w:t xml:space="preserve">network, the UE shall, based on NSSP, associate an S-NSSAI with the </w:t>
      </w:r>
      <w:r w:rsidR="00EC3A65">
        <w:rPr>
          <w:lang w:val="en-US"/>
        </w:rPr>
        <w:t>E</w:t>
      </w:r>
      <w:r w:rsidR="00283B15" w:rsidRPr="009A2162">
        <w:rPr>
          <w:color w:val="auto"/>
        </w:rPr>
        <w:t>PS Bearer ID</w:t>
      </w:r>
      <w:r w:rsidR="00283B15">
        <w:rPr>
          <w:color w:val="auto"/>
        </w:rPr>
        <w:t xml:space="preserve"> for the default bearer of the </w:t>
      </w:r>
      <w:r w:rsidR="00283B15">
        <w:rPr>
          <w:lang w:val="en-US"/>
        </w:rPr>
        <w:t xml:space="preserve">created </w:t>
      </w:r>
      <w:r w:rsidR="00283B15">
        <w:rPr>
          <w:color w:val="auto"/>
        </w:rPr>
        <w:t>PDN connection</w:t>
      </w:r>
      <w:r>
        <w:rPr>
          <w:lang w:val="en-US"/>
        </w:rPr>
        <w:t xml:space="preserve">. The UE shall provide the serving </w:t>
      </w:r>
      <w:r w:rsidR="00283B15">
        <w:rPr>
          <w:lang w:val="en-US"/>
        </w:rPr>
        <w:t>MME</w:t>
      </w:r>
      <w:r>
        <w:rPr>
          <w:lang w:val="en-US"/>
        </w:rPr>
        <w:t xml:space="preserve"> with a transparent container including a pair of </w:t>
      </w:r>
      <w:r w:rsidR="002A06D7">
        <w:rPr>
          <w:lang w:val="en-US"/>
        </w:rPr>
        <w:t>‘</w:t>
      </w:r>
      <w:r w:rsidR="003D7DCF">
        <w:rPr>
          <w:lang w:val="en-US"/>
        </w:rPr>
        <w:t>E</w:t>
      </w:r>
      <w:r w:rsidR="00283B15" w:rsidRPr="009A2162">
        <w:rPr>
          <w:color w:val="auto"/>
        </w:rPr>
        <w:t>PS Bearer ID</w:t>
      </w:r>
      <w:r w:rsidR="00283B15">
        <w:rPr>
          <w:color w:val="auto"/>
        </w:rPr>
        <w:t xml:space="preserve"> for the default bearer of the PDN connection</w:t>
      </w:r>
      <w:r w:rsidR="002A06D7">
        <w:rPr>
          <w:color w:val="auto"/>
        </w:rPr>
        <w:t>’</w:t>
      </w:r>
      <w:r w:rsidR="00283B15">
        <w:rPr>
          <w:color w:val="auto"/>
        </w:rPr>
        <w:t>,</w:t>
      </w:r>
      <w:r>
        <w:rPr>
          <w:lang w:val="en-US"/>
        </w:rPr>
        <w:t xml:space="preserve"> and associated S-NSSAI per each created </w:t>
      </w:r>
      <w:r w:rsidR="00283B15">
        <w:rPr>
          <w:lang w:val="en-US"/>
        </w:rPr>
        <w:t>PDN connection</w:t>
      </w:r>
      <w:r>
        <w:rPr>
          <w:lang w:val="en-US"/>
        </w:rPr>
        <w:t xml:space="preserve">. The serving source </w:t>
      </w:r>
      <w:r w:rsidR="00283B15">
        <w:rPr>
          <w:lang w:val="en-US"/>
        </w:rPr>
        <w:t>MME</w:t>
      </w:r>
      <w:r>
        <w:rPr>
          <w:lang w:val="en-US"/>
        </w:rPr>
        <w:t xml:space="preserve"> shall at handover </w:t>
      </w:r>
      <w:r w:rsidR="00283B15">
        <w:rPr>
          <w:lang w:val="en-US"/>
        </w:rPr>
        <w:t xml:space="preserve">to 5GS </w:t>
      </w:r>
      <w:r>
        <w:rPr>
          <w:lang w:val="en-US"/>
        </w:rPr>
        <w:t xml:space="preserve">include the transparent container in the Forward Relocation Request message to the target </w:t>
      </w:r>
      <w:r w:rsidR="00283B15">
        <w:rPr>
          <w:lang w:val="en-US"/>
        </w:rPr>
        <w:t>(intermediate) AMF.</w:t>
      </w:r>
    </w:p>
    <w:p w14:paraId="6EB04787" w14:textId="4EB7882A" w:rsidR="007C4F2C" w:rsidRDefault="002C05BE" w:rsidP="002C05BE">
      <w:pPr>
        <w:rPr>
          <w:i/>
          <w:lang w:val="en-US"/>
        </w:rPr>
      </w:pPr>
      <w:r w:rsidRPr="002C05BE">
        <w:rPr>
          <w:i/>
          <w:lang w:val="en-US"/>
        </w:rPr>
        <w:t xml:space="preserve">Note: The corresponding proposed updates to </w:t>
      </w:r>
      <w:r w:rsidR="005A3E5D">
        <w:rPr>
          <w:i/>
          <w:lang w:val="en-US"/>
        </w:rPr>
        <w:t xml:space="preserve">TS </w:t>
      </w:r>
      <w:r w:rsidR="005A3E5D" w:rsidRPr="002C05BE">
        <w:rPr>
          <w:i/>
          <w:lang w:val="en-US"/>
        </w:rPr>
        <w:t xml:space="preserve">23.502 </w:t>
      </w:r>
      <w:r w:rsidR="005A3E5D">
        <w:rPr>
          <w:i/>
          <w:lang w:val="en-US"/>
        </w:rPr>
        <w:t xml:space="preserve">and </w:t>
      </w:r>
      <w:r w:rsidRPr="002C05BE">
        <w:rPr>
          <w:i/>
          <w:lang w:val="en-US"/>
        </w:rPr>
        <w:t xml:space="preserve">TS </w:t>
      </w:r>
      <w:r w:rsidR="005A3E5D">
        <w:rPr>
          <w:i/>
          <w:lang w:val="en-US"/>
        </w:rPr>
        <w:t xml:space="preserve">23.401 </w:t>
      </w:r>
      <w:r w:rsidRPr="002C05BE">
        <w:rPr>
          <w:i/>
          <w:lang w:val="en-US"/>
        </w:rPr>
        <w:t xml:space="preserve">are provided </w:t>
      </w:r>
      <w:r w:rsidRPr="001722A8">
        <w:rPr>
          <w:i/>
          <w:lang w:val="en-US"/>
        </w:rPr>
        <w:t xml:space="preserve">in </w:t>
      </w:r>
      <w:r w:rsidRPr="00322FB4">
        <w:rPr>
          <w:i/>
          <w:lang w:val="en-US"/>
        </w:rPr>
        <w:t>S2-17</w:t>
      </w:r>
      <w:r w:rsidR="00322FB4" w:rsidRPr="00322FB4">
        <w:rPr>
          <w:i/>
          <w:lang w:val="en-US"/>
        </w:rPr>
        <w:t>8555</w:t>
      </w:r>
      <w:r w:rsidR="005A3E5D">
        <w:rPr>
          <w:i/>
          <w:lang w:val="en-US"/>
        </w:rPr>
        <w:t xml:space="preserve"> and </w:t>
      </w:r>
      <w:r w:rsidR="005A3E5D" w:rsidRPr="003532DE">
        <w:rPr>
          <w:i/>
          <w:lang w:val="en-US"/>
        </w:rPr>
        <w:t>S2-17</w:t>
      </w:r>
      <w:r w:rsidR="003532DE" w:rsidRPr="003532DE">
        <w:rPr>
          <w:i/>
          <w:lang w:val="en-US"/>
        </w:rPr>
        <w:t>8553</w:t>
      </w:r>
      <w:r w:rsidR="005A3E5D">
        <w:rPr>
          <w:i/>
          <w:lang w:val="en-US"/>
        </w:rPr>
        <w:t>.</w:t>
      </w:r>
    </w:p>
    <w:p w14:paraId="4792225B" w14:textId="34AE4CB0" w:rsidR="0084246F" w:rsidRDefault="0084246F" w:rsidP="0084246F">
      <w:pPr>
        <w:pStyle w:val="Heading1"/>
      </w:pPr>
      <w:r w:rsidRPr="003E4608">
        <w:t>Proposal</w:t>
      </w:r>
    </w:p>
    <w:p w14:paraId="1DC0D99A" w14:textId="379E5D0C" w:rsidR="002C05BE" w:rsidRDefault="002C05BE" w:rsidP="002C05BE">
      <w:bookmarkStart w:id="7" w:name="_Hlk498003653"/>
      <w:r>
        <w:t xml:space="preserve">The following changes are </w:t>
      </w:r>
      <w:r w:rsidR="00BE4705">
        <w:t>proposed:</w:t>
      </w:r>
    </w:p>
    <w:bookmarkEnd w:id="7"/>
    <w:p w14:paraId="67C2136F" w14:textId="498C74AE" w:rsidR="000739DD" w:rsidRDefault="000739DD" w:rsidP="000739DD">
      <w:pPr>
        <w:jc w:val="center"/>
        <w:rPr>
          <w:color w:val="FF0000"/>
          <w:sz w:val="44"/>
          <w:szCs w:val="44"/>
        </w:rPr>
      </w:pPr>
      <w:r>
        <w:rPr>
          <w:color w:val="FF0000"/>
          <w:sz w:val="44"/>
          <w:szCs w:val="44"/>
        </w:rPr>
        <w:t>***** 1st</w:t>
      </w:r>
      <w:r w:rsidRPr="003E4608">
        <w:rPr>
          <w:color w:val="FF0000"/>
          <w:sz w:val="44"/>
          <w:szCs w:val="44"/>
        </w:rPr>
        <w:t xml:space="preserve"> Change *****</w:t>
      </w:r>
    </w:p>
    <w:p w14:paraId="4E663D43" w14:textId="77777777" w:rsidR="00B3101B" w:rsidRDefault="00B3101B" w:rsidP="00B3101B">
      <w:pPr>
        <w:pStyle w:val="Heading3"/>
        <w:rPr>
          <w:lang w:eastAsia="ko-KR"/>
        </w:rPr>
      </w:pPr>
      <w:bookmarkStart w:id="8" w:name="_Toc498349024"/>
      <w:r w:rsidRPr="00D160A5">
        <w:rPr>
          <w:rFonts w:hint="eastAsia"/>
          <w:lang w:eastAsia="ko-KR"/>
        </w:rPr>
        <w:t>5.</w:t>
      </w:r>
      <w:r w:rsidRPr="00D160A5">
        <w:rPr>
          <w:lang w:eastAsia="ko-KR"/>
        </w:rPr>
        <w:t>15</w:t>
      </w:r>
      <w:r>
        <w:rPr>
          <w:rFonts w:hint="eastAsia"/>
          <w:lang w:eastAsia="ko-KR"/>
        </w:rPr>
        <w:t>.7</w:t>
      </w:r>
      <w:r w:rsidRPr="00D160A5">
        <w:rPr>
          <w:lang w:eastAsia="ko-KR"/>
        </w:rPr>
        <w:tab/>
        <w:t>Network slicing and Interworking with EPS</w:t>
      </w:r>
      <w:bookmarkEnd w:id="8"/>
    </w:p>
    <w:p w14:paraId="434903E3" w14:textId="77777777" w:rsidR="00B3101B" w:rsidRPr="002E5A2C" w:rsidRDefault="00B3101B" w:rsidP="00B3101B">
      <w:pPr>
        <w:pStyle w:val="Heading4"/>
        <w:rPr>
          <w:lang w:eastAsia="ko-KR"/>
        </w:rPr>
      </w:pPr>
      <w:bookmarkStart w:id="9" w:name="_Toc498349025"/>
      <w:r>
        <w:t>5.15.7.1</w:t>
      </w:r>
      <w:r>
        <w:tab/>
        <w:t>General</w:t>
      </w:r>
      <w:bookmarkEnd w:id="9"/>
    </w:p>
    <w:p w14:paraId="6326FF6B" w14:textId="77777777" w:rsidR="00B3101B" w:rsidRDefault="00B3101B" w:rsidP="00B3101B">
      <w:r w:rsidRPr="00D160A5">
        <w:t>A 5GC which supports Network Slicing might need to interwork with the EPS in its PLMN or in other PLMNs</w:t>
      </w:r>
      <w:r>
        <w:t>.T</w:t>
      </w:r>
      <w:r w:rsidRPr="00D160A5">
        <w:t>he EPC</w:t>
      </w:r>
      <w:r>
        <w:t xml:space="preserve"> </w:t>
      </w:r>
      <w:r w:rsidRPr="00D160A5">
        <w:t>may support the Dedicated Core Networks (DCN)</w:t>
      </w:r>
      <w:r>
        <w:t>.</w:t>
      </w:r>
      <w:r w:rsidRPr="00D160A5">
        <w:t xml:space="preserve"> </w:t>
      </w:r>
      <w:r>
        <w:t>I</w:t>
      </w:r>
      <w:r w:rsidRPr="00D160A5">
        <w:t xml:space="preserve">n </w:t>
      </w:r>
      <w:r>
        <w:t xml:space="preserve">some deployments, </w:t>
      </w:r>
      <w:r w:rsidRPr="00D160A5">
        <w:t xml:space="preserve"> </w:t>
      </w:r>
      <w:r>
        <w:t xml:space="preserve">the </w:t>
      </w:r>
      <w:r w:rsidRPr="00D160A5">
        <w:t>MME selection may be assisted by a DCN-ID provided by the UE to the RAN (see TS 23.401</w:t>
      </w:r>
      <w:r>
        <w:t> [26</w:t>
      </w:r>
      <w:r w:rsidRPr="00D160A5">
        <w:t xml:space="preserve">]). </w:t>
      </w:r>
    </w:p>
    <w:p w14:paraId="6A21918C" w14:textId="3BB67B82" w:rsidR="00B3101B" w:rsidRDefault="00B3101B" w:rsidP="00136F18">
      <w:pPr>
        <w:rPr>
          <w:lang w:eastAsia="zh-CN"/>
        </w:rPr>
      </w:pPr>
      <w:r>
        <w:rPr>
          <w:lang w:eastAsia="zh-CN"/>
        </w:rPr>
        <w:t>Mobility</w:t>
      </w:r>
      <w:r w:rsidRPr="00D160A5">
        <w:rPr>
          <w:lang w:eastAsia="zh-CN"/>
        </w:rPr>
        <w:t xml:space="preserve"> between 5GC </w:t>
      </w:r>
      <w:del w:id="10" w:author="Author">
        <w:r w:rsidRPr="00D160A5" w:rsidDel="00136F18">
          <w:rPr>
            <w:lang w:eastAsia="zh-CN"/>
          </w:rPr>
          <w:delText xml:space="preserve">to </w:delText>
        </w:r>
      </w:del>
      <w:ins w:id="11" w:author="Author">
        <w:r w:rsidR="00136F18">
          <w:rPr>
            <w:lang w:eastAsia="zh-CN"/>
          </w:rPr>
          <w:t>and</w:t>
        </w:r>
        <w:r w:rsidR="00136F18" w:rsidRPr="00D160A5">
          <w:rPr>
            <w:lang w:eastAsia="zh-CN"/>
          </w:rPr>
          <w:t xml:space="preserve"> </w:t>
        </w:r>
      </w:ins>
      <w:r w:rsidRPr="00D160A5">
        <w:rPr>
          <w:lang w:eastAsia="zh-CN"/>
        </w:rPr>
        <w:t xml:space="preserve">EPC does not guarantee all active </w:t>
      </w:r>
      <w:r>
        <w:rPr>
          <w:lang w:eastAsia="zh-CN"/>
        </w:rPr>
        <w:t>PDU Session</w:t>
      </w:r>
      <w:r w:rsidRPr="00D160A5">
        <w:rPr>
          <w:lang w:eastAsia="zh-CN"/>
        </w:rPr>
        <w:t>(s)</w:t>
      </w:r>
      <w:ins w:id="12" w:author="Author">
        <w:r w:rsidR="00136F18">
          <w:rPr>
            <w:lang w:eastAsia="zh-CN"/>
          </w:rPr>
          <w:t>/PDN connection(s)</w:t>
        </w:r>
      </w:ins>
      <w:r w:rsidRPr="00D160A5">
        <w:rPr>
          <w:lang w:eastAsia="zh-CN"/>
        </w:rPr>
        <w:t xml:space="preserve"> can be transferred </w:t>
      </w:r>
      <w:del w:id="13" w:author="Author">
        <w:r w:rsidRPr="00D160A5" w:rsidDel="00136F18">
          <w:rPr>
            <w:lang w:eastAsia="zh-CN"/>
          </w:rPr>
          <w:delText xml:space="preserve">to </w:delText>
        </w:r>
      </w:del>
      <w:ins w:id="14" w:author="Author">
        <w:r w:rsidR="00136F18">
          <w:rPr>
            <w:lang w:eastAsia="zh-CN"/>
          </w:rPr>
          <w:t xml:space="preserve">between 5GC and </w:t>
        </w:r>
      </w:ins>
      <w:del w:id="15" w:author="Author">
        <w:r w:rsidRPr="00D160A5" w:rsidDel="00136F18">
          <w:rPr>
            <w:lang w:eastAsia="zh-CN"/>
          </w:rPr>
          <w:delText xml:space="preserve">the </w:delText>
        </w:r>
      </w:del>
      <w:r w:rsidRPr="00D160A5">
        <w:rPr>
          <w:lang w:eastAsia="zh-CN"/>
        </w:rPr>
        <w:t>EPC</w:t>
      </w:r>
      <w:r>
        <w:rPr>
          <w:lang w:eastAsia="zh-CN"/>
        </w:rPr>
        <w:t>.</w:t>
      </w:r>
    </w:p>
    <w:p w14:paraId="24D9945C" w14:textId="77777777" w:rsidR="00B3101B" w:rsidRDefault="00B3101B" w:rsidP="00B3101B">
      <w:pPr>
        <w:pStyle w:val="Heading4"/>
      </w:pPr>
      <w:bookmarkStart w:id="16" w:name="_Toc498349026"/>
      <w:r>
        <w:t>5.15.7.2</w:t>
      </w:r>
      <w:r>
        <w:tab/>
        <w:t>IDLE Mode aspects</w:t>
      </w:r>
      <w:bookmarkEnd w:id="16"/>
    </w:p>
    <w:p w14:paraId="4A1D417F" w14:textId="77777777" w:rsidR="00B3101B" w:rsidRPr="00D160A5" w:rsidRDefault="00B3101B" w:rsidP="00B3101B">
      <w:r>
        <w:t>In addition to the interworking principles documented in clause 5.17.2 the following applies for interworking with N26:</w:t>
      </w:r>
    </w:p>
    <w:p w14:paraId="5F668831" w14:textId="77777777" w:rsidR="00B3101B" w:rsidRDefault="00B3101B" w:rsidP="00B3101B">
      <w:r w:rsidRPr="00907401">
        <w:t>When UE moves from 5GS to EPS, the MM context information sent by AMF to MME includes the UE Usage type, which is retrieved from UDM by AMF as part of subscription data.</w:t>
      </w:r>
    </w:p>
    <w:p w14:paraId="7B839E95" w14:textId="77777777" w:rsidR="00B3101B" w:rsidRDefault="00B3101B" w:rsidP="00B3101B">
      <w:pPr>
        <w:pStyle w:val="EditorsNote"/>
      </w:pPr>
      <w:r>
        <w:rPr>
          <w:lang w:eastAsia="zh-CN"/>
        </w:rPr>
        <w:lastRenderedPageBreak/>
        <w:t>Editor's note:</w:t>
      </w:r>
      <w:r>
        <w:rPr>
          <w:lang w:eastAsia="zh-CN"/>
        </w:rPr>
        <w:tab/>
        <w:t xml:space="preserve">How to determine the S-NSSAIs for the sessions </w:t>
      </w:r>
      <w:r w:rsidRPr="00BC0790">
        <w:rPr>
          <w:lang w:val="en-US" w:eastAsia="zh-CN"/>
        </w:rPr>
        <w:t>moved</w:t>
      </w:r>
      <w:r>
        <w:rPr>
          <w:lang w:eastAsia="zh-CN"/>
        </w:rPr>
        <w:t xml:space="preserve"> from EPC is FFS.</w:t>
      </w:r>
    </w:p>
    <w:p w14:paraId="0367B1B8" w14:textId="77777777" w:rsidR="00B3101B" w:rsidRDefault="00B3101B" w:rsidP="00B3101B">
      <w:pPr>
        <w:pStyle w:val="Heading4"/>
      </w:pPr>
      <w:bookmarkStart w:id="17" w:name="_Toc498349027"/>
      <w:r>
        <w:t>5.15.7.3</w:t>
      </w:r>
      <w:r>
        <w:tab/>
        <w:t>CONNECTED Mode aspects</w:t>
      </w:r>
      <w:bookmarkEnd w:id="17"/>
    </w:p>
    <w:p w14:paraId="3C198F6C" w14:textId="77777777" w:rsidR="00B3101B" w:rsidRDefault="00B3101B" w:rsidP="00B3101B">
      <w:r>
        <w:t>In addition to the interworking principles documented in clause 5.17.2 the following applies for interworking with N26:</w:t>
      </w:r>
    </w:p>
    <w:p w14:paraId="3BA00930" w14:textId="77777777" w:rsidR="00B3101B" w:rsidRDefault="00B3101B" w:rsidP="00B3101B">
      <w:pPr>
        <w:pStyle w:val="B1"/>
      </w:pPr>
      <w:r>
        <w:t>-</w:t>
      </w:r>
      <w:r>
        <w:tab/>
        <w:t>When a UE is CM-CONNECTED in 5GC and a handover to EPS occur, the AMF selects the target MME and forwards the UE context to the selected MME over the N26 Interface. The handover procedure is executed as documented in TS 23.502 [3]. When the Handover completes the UE performs a Tracking Area Update. This completes the UE registration in the target EPS. As part of this the UE obtains a DCN-ID if the target EPS uses it.</w:t>
      </w:r>
    </w:p>
    <w:p w14:paraId="058D3FF2" w14:textId="77777777" w:rsidR="00B3101B" w:rsidRPr="00D160A5" w:rsidRDefault="00B3101B" w:rsidP="00B3101B">
      <w:pPr>
        <w:pStyle w:val="EditorsNote"/>
        <w:rPr>
          <w:lang w:eastAsia="zh-CN"/>
        </w:rPr>
      </w:pPr>
      <w:r>
        <w:rPr>
          <w:lang w:eastAsia="zh-CN"/>
        </w:rPr>
        <w:t>Editor's note:</w:t>
      </w:r>
      <w:r>
        <w:rPr>
          <w:lang w:eastAsia="zh-CN"/>
        </w:rPr>
        <w:tab/>
      </w:r>
      <w:r w:rsidRPr="00D160A5">
        <w:rPr>
          <w:lang w:eastAsia="zh-CN"/>
        </w:rPr>
        <w:t xml:space="preserve">It is FFS </w:t>
      </w:r>
      <w:r w:rsidRPr="003C0259">
        <w:rPr>
          <w:lang w:val="en-US" w:eastAsia="zh-CN"/>
        </w:rPr>
        <w:t>based on which information</w:t>
      </w:r>
      <w:r w:rsidRPr="00D160A5">
        <w:rPr>
          <w:lang w:eastAsia="zh-CN"/>
        </w:rPr>
        <w:t xml:space="preserve"> </w:t>
      </w:r>
      <w:r w:rsidRPr="003C0259">
        <w:rPr>
          <w:lang w:val="en-US" w:eastAsia="zh-CN"/>
        </w:rPr>
        <w:t>the</w:t>
      </w:r>
      <w:r w:rsidRPr="00D160A5">
        <w:rPr>
          <w:lang w:eastAsia="zh-CN"/>
        </w:rPr>
        <w:t xml:space="preserve"> AMF selects the target MME in case of a UE handover from 5GC to EPC supporting DCN.</w:t>
      </w:r>
    </w:p>
    <w:p w14:paraId="16DAE1A9" w14:textId="0C5B2BF9" w:rsidR="00B3101B" w:rsidRDefault="00B3101B" w:rsidP="00B3101B">
      <w:pPr>
        <w:pStyle w:val="B1"/>
        <w:rPr>
          <w:lang w:eastAsia="zh-CN"/>
        </w:rPr>
      </w:pPr>
      <w:r>
        <w:rPr>
          <w:lang w:eastAsia="zh-CN"/>
        </w:rPr>
        <w:t>-</w:t>
      </w:r>
      <w:r>
        <w:rPr>
          <w:lang w:eastAsia="zh-CN"/>
        </w:rPr>
        <w:tab/>
      </w:r>
      <w:bookmarkStart w:id="18" w:name="_Hlk498934081"/>
      <w:r>
        <w:rPr>
          <w:lang w:eastAsia="zh-CN"/>
        </w:rPr>
        <w:t xml:space="preserve">When a UE is ECM-CONNECTED in EPC, and performs a handover to 5GS, the MME selects </w:t>
      </w:r>
      <w:del w:id="19" w:author="Author">
        <w:r w:rsidDel="00454B4E">
          <w:rPr>
            <w:lang w:eastAsia="zh-CN"/>
          </w:rPr>
          <w:delText>the target</w:delText>
        </w:r>
      </w:del>
      <w:ins w:id="20" w:author="Author">
        <w:r w:rsidR="00454B4E">
          <w:rPr>
            <w:lang w:eastAsia="zh-CN"/>
          </w:rPr>
          <w:t>an</w:t>
        </w:r>
      </w:ins>
      <w:r>
        <w:rPr>
          <w:lang w:eastAsia="zh-CN"/>
        </w:rPr>
        <w:t xml:space="preserve"> AMF based on target location information, </w:t>
      </w:r>
      <w:del w:id="21" w:author="Author">
        <w:r w:rsidDel="00136F18">
          <w:rPr>
            <w:lang w:eastAsia="zh-CN"/>
          </w:rPr>
          <w:delText xml:space="preserve">e.g. </w:delText>
        </w:r>
      </w:del>
      <w:r>
        <w:rPr>
          <w:lang w:eastAsia="zh-CN"/>
        </w:rPr>
        <w:t xml:space="preserve">TAI </w:t>
      </w:r>
      <w:del w:id="22" w:author="Author">
        <w:r w:rsidDel="00454B4E">
          <w:rPr>
            <w:lang w:eastAsia="zh-CN"/>
          </w:rPr>
          <w:delText xml:space="preserve">and any other available local information (including the UE Usage Type if one is available for the UE in the subscription data) </w:delText>
        </w:r>
      </w:del>
      <w:r>
        <w:rPr>
          <w:lang w:eastAsia="zh-CN"/>
        </w:rPr>
        <w:t xml:space="preserve">and forwards the UE context to the selected AMF over the N26 interface. </w:t>
      </w:r>
      <w:ins w:id="23" w:author="Author">
        <w:r w:rsidR="00244772">
          <w:rPr>
            <w:lang w:eastAsia="zh-CN"/>
          </w:rPr>
          <w:t xml:space="preserve">When MME selects an AMF in </w:t>
        </w:r>
        <w:r w:rsidR="00F84E7C">
          <w:rPr>
            <w:lang w:eastAsia="zh-CN"/>
          </w:rPr>
          <w:t xml:space="preserve">a slice supporting target network, the </w:t>
        </w:r>
        <w:r w:rsidR="00244772">
          <w:rPr>
            <w:lang w:eastAsia="zh-CN"/>
          </w:rPr>
          <w:t xml:space="preserve">DNS should be configured </w:t>
        </w:r>
        <w:del w:id="24" w:author="Author">
          <w:r w:rsidR="00AB5E44" w:rsidDel="00F84E7C">
            <w:rPr>
              <w:lang w:eastAsia="zh-CN"/>
            </w:rPr>
            <w:delText xml:space="preserve">If the </w:delText>
          </w:r>
          <w:r w:rsidR="00136F18" w:rsidDel="00F84E7C">
            <w:rPr>
              <w:lang w:eastAsia="zh-CN"/>
            </w:rPr>
            <w:delText xml:space="preserve">target </w:delText>
          </w:r>
          <w:r w:rsidR="00454B4E" w:rsidDel="00F84E7C">
            <w:rPr>
              <w:lang w:eastAsia="zh-CN"/>
            </w:rPr>
            <w:delText xml:space="preserve">slice supporting </w:delText>
          </w:r>
          <w:r w:rsidR="00136F18" w:rsidDel="00F84E7C">
            <w:rPr>
              <w:lang w:eastAsia="zh-CN"/>
            </w:rPr>
            <w:delText xml:space="preserve">network </w:delText>
          </w:r>
          <w:r w:rsidR="00AB5E44" w:rsidDel="00F84E7C">
            <w:rPr>
              <w:lang w:eastAsia="zh-CN"/>
            </w:rPr>
            <w:delText>is</w:delText>
          </w:r>
          <w:r w:rsidR="00136F18" w:rsidDel="00F84E7C">
            <w:rPr>
              <w:lang w:eastAsia="zh-CN"/>
            </w:rPr>
            <w:delText xml:space="preserve"> configured </w:delText>
          </w:r>
        </w:del>
        <w:r w:rsidR="00AB5E44">
          <w:rPr>
            <w:lang w:eastAsia="zh-CN"/>
          </w:rPr>
          <w:t>so</w:t>
        </w:r>
        <w:r w:rsidR="00136F18">
          <w:rPr>
            <w:lang w:eastAsia="zh-CN"/>
          </w:rPr>
          <w:t xml:space="preserve"> that an AMF, </w:t>
        </w:r>
        <w:r w:rsidR="00136F18">
          <w:t xml:space="preserve">which </w:t>
        </w:r>
        <w:r w:rsidR="00136F18" w:rsidRPr="00CD0B7C">
          <w:t>has been configured to perform AMF selection</w:t>
        </w:r>
        <w:r w:rsidR="00136F18">
          <w:t>, is selected</w:t>
        </w:r>
        <w:r w:rsidR="00244772">
          <w:t>.</w:t>
        </w:r>
        <w:del w:id="25" w:author="Author">
          <w:r w:rsidR="00AB5E44" w:rsidDel="00244772">
            <w:delText>,</w:delText>
          </w:r>
        </w:del>
        <w:r w:rsidR="00AB5E44">
          <w:t xml:space="preserve"> </w:t>
        </w:r>
        <w:del w:id="26" w:author="Author">
          <w:r w:rsidR="00AB5E44" w:rsidDel="00F84E7C">
            <w:delText>t</w:delText>
          </w:r>
          <w:r w:rsidR="00136F18" w:rsidDel="00F84E7C">
            <w:delText xml:space="preserve">he </w:delText>
          </w:r>
          <w:r w:rsidR="00AB5E44" w:rsidDel="00F84E7C">
            <w:delText xml:space="preserve">selected </w:delText>
          </w:r>
          <w:r w:rsidR="00136F18" w:rsidDel="00F84E7C">
            <w:delText xml:space="preserve">intermediate AMF </w:delText>
          </w:r>
        </w:del>
        <w:r w:rsidR="00244772">
          <w:rPr>
            <w:lang w:eastAsia="zh-CN"/>
          </w:rPr>
          <w:t>The AMF selected by the MME</w:t>
        </w:r>
        <w:r w:rsidR="00244772">
          <w:t xml:space="preserve"> </w:t>
        </w:r>
        <w:r w:rsidR="00136F18">
          <w:t xml:space="preserve">interacts with the NSSF, selects a network slice supporting target AMF and relays the initial signalling from the source MME to the target AMF. Target AMF responds directly to the source MME. The handover procedure continues without </w:t>
        </w:r>
        <w:r w:rsidR="00AB5E44">
          <w:t xml:space="preserve">involving the </w:t>
        </w:r>
        <w:r w:rsidR="00F84E7C">
          <w:rPr>
            <w:lang w:eastAsia="zh-CN"/>
          </w:rPr>
          <w:t>AMF selected by the MME</w:t>
        </w:r>
        <w:del w:id="27" w:author="Author">
          <w:r w:rsidR="00AB5E44" w:rsidDel="00F84E7C">
            <w:delText>intermediate AMF</w:delText>
          </w:r>
        </w:del>
        <w:r w:rsidR="00AB5E44">
          <w:t xml:space="preserve">. </w:t>
        </w:r>
        <w:r w:rsidR="002B37FD">
          <w:t xml:space="preserve">A UE provisioned with NSSP provides the source MME with </w:t>
        </w:r>
        <w:r w:rsidR="00135443">
          <w:t xml:space="preserve">a subscribed </w:t>
        </w:r>
        <w:r w:rsidR="002B37FD">
          <w:t xml:space="preserve">S-NSSAI associated to an established PDN connection. The association(s) between </w:t>
        </w:r>
        <w:r w:rsidR="00C90A06">
          <w:t xml:space="preserve">a </w:t>
        </w:r>
        <w:r w:rsidR="00135443">
          <w:t xml:space="preserve">subscribed </w:t>
        </w:r>
        <w:r w:rsidR="002B37FD">
          <w:t xml:space="preserve">S-NSSAI and an established PDN connection is included in the initial signalling from the source MME at handover to 5GS. </w:t>
        </w:r>
      </w:ins>
      <w:r>
        <w:rPr>
          <w:lang w:eastAsia="zh-CN"/>
        </w:rPr>
        <w:t>The handover procedure is executed as documented in TS 23.502 [3]. When the Handover completes the UE performs a Registration procedure. This completes the UE registration in the target 5GS and as part of this the UE obtains an Allowed NSSAI.</w:t>
      </w:r>
    </w:p>
    <w:bookmarkEnd w:id="18"/>
    <w:p w14:paraId="660FD374" w14:textId="160136B7" w:rsidR="00B3101B" w:rsidRPr="00D160A5" w:rsidRDefault="00B3101B" w:rsidP="00B3101B">
      <w:pPr>
        <w:pStyle w:val="EditorsNote"/>
        <w:rPr>
          <w:lang w:eastAsia="zh-CN"/>
        </w:rPr>
      </w:pPr>
      <w:r>
        <w:rPr>
          <w:lang w:eastAsia="zh-CN"/>
        </w:rPr>
        <w:t>Editor's note:</w:t>
      </w:r>
      <w:r>
        <w:rPr>
          <w:lang w:eastAsia="zh-CN"/>
        </w:rPr>
        <w:tab/>
      </w:r>
      <w:bookmarkStart w:id="28" w:name="_Hlk496794495"/>
      <w:r>
        <w:rPr>
          <w:lang w:eastAsia="zh-CN"/>
        </w:rPr>
        <w:t xml:space="preserve">How to determine the S-NSSAIs for the sessions </w:t>
      </w:r>
      <w:r w:rsidRPr="00874106">
        <w:rPr>
          <w:lang w:val="en-US" w:eastAsia="zh-CN"/>
        </w:rPr>
        <w:t>moved</w:t>
      </w:r>
      <w:r>
        <w:rPr>
          <w:lang w:eastAsia="zh-CN"/>
        </w:rPr>
        <w:t xml:space="preserve"> from EPC </w:t>
      </w:r>
      <w:ins w:id="29" w:author="Author">
        <w:r w:rsidR="002B37FD">
          <w:rPr>
            <w:lang w:eastAsia="zh-CN"/>
          </w:rPr>
          <w:t xml:space="preserve">when the UE is not provisioned with NSSP </w:t>
        </w:r>
      </w:ins>
      <w:r>
        <w:rPr>
          <w:lang w:eastAsia="zh-CN"/>
        </w:rPr>
        <w:t>is FFS</w:t>
      </w:r>
      <w:bookmarkEnd w:id="28"/>
      <w:r>
        <w:rPr>
          <w:lang w:eastAsia="zh-CN"/>
        </w:rPr>
        <w:t>.</w:t>
      </w:r>
    </w:p>
    <w:p w14:paraId="082FF8CA" w14:textId="77777777" w:rsidR="00B3101B" w:rsidRPr="00D160A5" w:rsidRDefault="00B3101B" w:rsidP="00B3101B">
      <w:pPr>
        <w:pStyle w:val="EditorsNote"/>
        <w:rPr>
          <w:lang w:eastAsia="zh-CN"/>
        </w:rPr>
      </w:pPr>
      <w:r w:rsidRPr="00D160A5">
        <w:rPr>
          <w:lang w:eastAsia="zh-CN"/>
        </w:rPr>
        <w:t>Editor</w:t>
      </w:r>
      <w:r>
        <w:rPr>
          <w:lang w:eastAsia="zh-CN"/>
        </w:rPr>
        <w:t>'</w:t>
      </w:r>
      <w:r w:rsidRPr="00D160A5">
        <w:rPr>
          <w:lang w:eastAsia="zh-CN"/>
        </w:rPr>
        <w:t>s note:</w:t>
      </w:r>
      <w:r>
        <w:rPr>
          <w:lang w:eastAsia="zh-CN"/>
        </w:rPr>
        <w:tab/>
      </w:r>
      <w:r w:rsidRPr="00D160A5">
        <w:rPr>
          <w:lang w:eastAsia="zh-CN"/>
        </w:rPr>
        <w:t>Interworking with (e)DECOR-enabled EPC networks without N26 is FFS when slicing is supported.</w:t>
      </w:r>
    </w:p>
    <w:p w14:paraId="465164BF" w14:textId="77777777" w:rsidR="000C2DD4" w:rsidRDefault="000C2DD4" w:rsidP="000C2DD4">
      <w:pPr>
        <w:jc w:val="center"/>
        <w:rPr>
          <w:color w:val="FF0000"/>
          <w:sz w:val="44"/>
          <w:szCs w:val="44"/>
        </w:rPr>
      </w:pPr>
      <w:bookmarkStart w:id="30" w:name="_Toc494348693"/>
      <w:bookmarkStart w:id="31" w:name="_Toc476030922"/>
      <w:bookmarkStart w:id="32" w:name="_Toc470196727"/>
      <w:bookmarkStart w:id="33" w:name="_Toc493684473"/>
      <w:bookmarkStart w:id="34" w:name="_Toc493684476"/>
      <w:r w:rsidRPr="003E4608">
        <w:rPr>
          <w:color w:val="FF0000"/>
          <w:sz w:val="44"/>
          <w:szCs w:val="44"/>
        </w:rPr>
        <w:t xml:space="preserve">***** End of </w:t>
      </w:r>
      <w:r>
        <w:rPr>
          <w:color w:val="FF0000"/>
          <w:sz w:val="44"/>
          <w:szCs w:val="44"/>
        </w:rPr>
        <w:t xml:space="preserve">1st </w:t>
      </w:r>
      <w:r w:rsidRPr="003E4608">
        <w:rPr>
          <w:color w:val="FF0000"/>
          <w:sz w:val="44"/>
          <w:szCs w:val="44"/>
        </w:rPr>
        <w:t>Change *****</w:t>
      </w:r>
    </w:p>
    <w:p w14:paraId="0A287314" w14:textId="77777777" w:rsidR="000C2DD4" w:rsidRDefault="000C2DD4" w:rsidP="00876562">
      <w:pPr>
        <w:jc w:val="center"/>
        <w:rPr>
          <w:color w:val="FF0000"/>
          <w:sz w:val="44"/>
          <w:szCs w:val="44"/>
        </w:rPr>
      </w:pPr>
    </w:p>
    <w:p w14:paraId="280976F9" w14:textId="29B46F8E" w:rsidR="00876562" w:rsidRDefault="00876562" w:rsidP="00876562">
      <w:pPr>
        <w:jc w:val="center"/>
        <w:rPr>
          <w:color w:val="FF0000"/>
          <w:sz w:val="44"/>
          <w:szCs w:val="44"/>
        </w:rPr>
      </w:pPr>
      <w:r>
        <w:rPr>
          <w:color w:val="FF0000"/>
          <w:sz w:val="44"/>
          <w:szCs w:val="44"/>
        </w:rPr>
        <w:t>***** 2nd</w:t>
      </w:r>
      <w:r w:rsidRPr="003E4608">
        <w:rPr>
          <w:color w:val="FF0000"/>
          <w:sz w:val="44"/>
          <w:szCs w:val="44"/>
        </w:rPr>
        <w:t xml:space="preserve"> Change *****</w:t>
      </w:r>
    </w:p>
    <w:p w14:paraId="5E11541D" w14:textId="77777777" w:rsidR="00AB5E44" w:rsidRPr="00B6630E" w:rsidRDefault="00AB5E44" w:rsidP="00AB5E44">
      <w:pPr>
        <w:pStyle w:val="Heading3"/>
      </w:pPr>
      <w:bookmarkStart w:id="35" w:name="_Toc498349132"/>
      <w:r w:rsidRPr="00B6630E">
        <w:t>6.3.5</w:t>
      </w:r>
      <w:r w:rsidRPr="00B6630E">
        <w:tab/>
        <w:t>AMF selection</w:t>
      </w:r>
      <w:bookmarkEnd w:id="35"/>
    </w:p>
    <w:p w14:paraId="59D4B6AC" w14:textId="77777777" w:rsidR="00AB5E44" w:rsidRPr="00B6630E" w:rsidRDefault="00AB5E44" w:rsidP="00AB5E44">
      <w:r w:rsidRPr="00B6630E">
        <w:t xml:space="preserve">The AMF selection functionality is applicable to both 3GPP access and non-3GPP access. The AMF selection functionality can be supported by the 5G-AN (e.g. RAN, N3IWF) and is used to select an AMF for a given UE. An </w:t>
      </w:r>
      <w:r w:rsidRPr="00B6630E">
        <w:rPr>
          <w:lang w:eastAsia="ko-KR"/>
        </w:rPr>
        <w:t xml:space="preserve">AMF supports the AMF selection functionality to select an AMF for relocation or because the initially selected AMF was not an appropriate AMF to serve the UE (e.g. due to change of </w:t>
      </w:r>
      <w:r>
        <w:rPr>
          <w:lang w:eastAsia="ko-KR"/>
        </w:rPr>
        <w:t>A</w:t>
      </w:r>
      <w:r w:rsidRPr="00B6630E">
        <w:rPr>
          <w:lang w:eastAsia="ko-KR"/>
        </w:rPr>
        <w:t>llowed NSSAI).</w:t>
      </w:r>
      <w:r w:rsidRPr="00020006">
        <w:rPr>
          <w:lang w:eastAsia="zh-CN"/>
        </w:rPr>
        <w:t xml:space="preserve"> </w:t>
      </w:r>
      <w:r>
        <w:rPr>
          <w:lang w:eastAsia="zh-CN"/>
        </w:rPr>
        <w:t>Other CP NF(s), e.g. SMF</w:t>
      </w:r>
      <w:r>
        <w:rPr>
          <w:rFonts w:hint="eastAsia"/>
          <w:lang w:eastAsia="zh-CN"/>
        </w:rPr>
        <w:t>,</w:t>
      </w:r>
      <w:r>
        <w:rPr>
          <w:lang w:eastAsia="zh-CN"/>
        </w:rPr>
        <w:t xml:space="preserve"> supports</w:t>
      </w:r>
      <w:r w:rsidRPr="0061315F">
        <w:rPr>
          <w:lang w:eastAsia="ko-KR"/>
        </w:rPr>
        <w:t xml:space="preserve"> </w:t>
      </w:r>
      <w:r w:rsidRPr="00B6630E">
        <w:rPr>
          <w:lang w:eastAsia="ko-KR"/>
        </w:rPr>
        <w:t>the AMF selection functionality</w:t>
      </w:r>
      <w:r>
        <w:rPr>
          <w:lang w:eastAsia="zh-CN"/>
        </w:rPr>
        <w:t xml:space="preserve"> </w:t>
      </w:r>
      <w:r w:rsidRPr="003D0E58">
        <w:rPr>
          <w:lang w:eastAsia="zh-CN"/>
        </w:rPr>
        <w:t xml:space="preserve">to select an AMF </w:t>
      </w:r>
      <w:r>
        <w:rPr>
          <w:rFonts w:hint="eastAsia"/>
          <w:lang w:eastAsia="zh-CN"/>
        </w:rPr>
        <w:t xml:space="preserve">from the AMF set </w:t>
      </w:r>
      <w:r>
        <w:rPr>
          <w:lang w:eastAsia="zh-CN"/>
        </w:rPr>
        <w:t>when the original AMF serving a UE is unavailable.</w:t>
      </w:r>
    </w:p>
    <w:p w14:paraId="5070D207" w14:textId="77777777" w:rsidR="00AB5E44" w:rsidRPr="00B6630E" w:rsidRDefault="00AB5E44" w:rsidP="00AB5E44">
      <w:r>
        <w:t>5G-AN</w:t>
      </w:r>
      <w:r w:rsidRPr="00B6630E">
        <w:t xml:space="preserve"> selects an </w:t>
      </w:r>
      <w:r>
        <w:t xml:space="preserve">AMF Set and an </w:t>
      </w:r>
      <w:r w:rsidRPr="00B6630E">
        <w:t xml:space="preserve">AMF </w:t>
      </w:r>
      <w:r>
        <w:t xml:space="preserve">from the AMF Set </w:t>
      </w:r>
      <w:r w:rsidRPr="00B6630E">
        <w:t>under the following circumstances:</w:t>
      </w:r>
    </w:p>
    <w:p w14:paraId="133645D1" w14:textId="77777777" w:rsidR="00AB5E44" w:rsidRPr="00B6630E" w:rsidRDefault="00AB5E44" w:rsidP="00AB5E44">
      <w:pPr>
        <w:pStyle w:val="B1"/>
      </w:pPr>
      <w:r>
        <w:t>1)</w:t>
      </w:r>
      <w:r>
        <w:tab/>
      </w:r>
      <w:r w:rsidRPr="00B6630E">
        <w:t xml:space="preserve">When the UE provides no </w:t>
      </w:r>
      <w:r>
        <w:t>5G-S-TMSI nor the GUAMI</w:t>
      </w:r>
      <w:r w:rsidRPr="00B6630E" w:rsidDel="007E2E77">
        <w:t xml:space="preserve"> </w:t>
      </w:r>
      <w:r w:rsidRPr="00B6630E">
        <w:t>to the 5G-AN.</w:t>
      </w:r>
    </w:p>
    <w:p w14:paraId="24210C4A" w14:textId="77777777" w:rsidR="00AB5E44" w:rsidRDefault="00AB5E44" w:rsidP="00AB5E44">
      <w:pPr>
        <w:pStyle w:val="B1"/>
      </w:pPr>
      <w:r>
        <w:t>2)</w:t>
      </w:r>
      <w:r>
        <w:tab/>
      </w:r>
      <w:r w:rsidRPr="00B6630E">
        <w:t xml:space="preserve">When the UE provides </w:t>
      </w:r>
      <w:r>
        <w:t>5G-S-TMSI or GUAMI</w:t>
      </w:r>
      <w:r w:rsidRPr="00B6630E" w:rsidDel="007E2E77">
        <w:t xml:space="preserve"> </w:t>
      </w:r>
      <w:r w:rsidRPr="00B6630E">
        <w:t xml:space="preserve">but the routing information (i.e. AMF identified based on AMF Set ID, AMF pointer) present in the </w:t>
      </w:r>
      <w:r>
        <w:t>5G-S-TMSI or GUAMI</w:t>
      </w:r>
      <w:r w:rsidRPr="00B6630E" w:rsidDel="007E2E77">
        <w:t xml:space="preserve"> </w:t>
      </w:r>
      <w:r w:rsidRPr="00B6630E">
        <w:t xml:space="preserve">is not sufficient and/or not usable (e.g. UE provides </w:t>
      </w:r>
      <w:r>
        <w:rPr>
          <w:lang w:val="en-US"/>
        </w:rPr>
        <w:t>GUAMI</w:t>
      </w:r>
      <w:r w:rsidRPr="00B6630E">
        <w:t xml:space="preserve"> with an AMF region ID from a different region).</w:t>
      </w:r>
    </w:p>
    <w:p w14:paraId="22E1308D" w14:textId="77777777" w:rsidR="00AB5E44" w:rsidRPr="002C5352" w:rsidRDefault="00AB5E44" w:rsidP="00AB5E44">
      <w:pPr>
        <w:pStyle w:val="B1"/>
        <w:rPr>
          <w:lang w:val="en-US"/>
        </w:rPr>
      </w:pPr>
      <w:r>
        <w:rPr>
          <w:lang w:val="en-US"/>
        </w:rPr>
        <w:t>3)</w:t>
      </w:r>
      <w:r>
        <w:rPr>
          <w:lang w:val="en-US"/>
        </w:rPr>
        <w:tab/>
        <w:t>AMF has instructed AN that the AMF (identified by GUAMI</w:t>
      </w:r>
      <w:r>
        <w:rPr>
          <w:rFonts w:hint="eastAsia"/>
          <w:lang w:val="en-US" w:eastAsia="zh-CN"/>
        </w:rPr>
        <w:t>(s)</w:t>
      </w:r>
      <w:r>
        <w:rPr>
          <w:lang w:val="en-US"/>
        </w:rPr>
        <w:t>) is unavailable</w:t>
      </w:r>
      <w:r>
        <w:rPr>
          <w:rFonts w:hint="eastAsia"/>
          <w:lang w:val="en-US" w:eastAsia="zh-CN"/>
        </w:rPr>
        <w:t xml:space="preserve"> and no target AMF is identified</w:t>
      </w:r>
      <w:r>
        <w:rPr>
          <w:lang w:val="en-US" w:eastAsia="zh-CN"/>
        </w:rPr>
        <w:t xml:space="preserve"> </w:t>
      </w:r>
      <w:r>
        <w:rPr>
          <w:lang w:val="en-US"/>
        </w:rPr>
        <w:t>and/or AN has detected that the AMF has failed.</w:t>
      </w:r>
    </w:p>
    <w:p w14:paraId="34105782" w14:textId="77777777" w:rsidR="00AB5E44" w:rsidRPr="00B6630E" w:rsidRDefault="00AB5E44" w:rsidP="00AB5E44">
      <w:r>
        <w:lastRenderedPageBreak/>
        <w:t>Other CP NFs</w:t>
      </w:r>
      <w:r w:rsidRPr="00B6630E">
        <w:t xml:space="preserve"> selects </w:t>
      </w:r>
      <w:r>
        <w:t xml:space="preserve">an </w:t>
      </w:r>
      <w:r w:rsidRPr="00B6630E">
        <w:t xml:space="preserve">AMF </w:t>
      </w:r>
      <w:r>
        <w:t xml:space="preserve">from the AMF Set </w:t>
      </w:r>
      <w:r w:rsidRPr="00B6630E">
        <w:t>under the following circumstances:</w:t>
      </w:r>
    </w:p>
    <w:p w14:paraId="71F9D83C" w14:textId="77777777" w:rsidR="00AB5E44" w:rsidRPr="00B6630E" w:rsidRDefault="00AB5E44" w:rsidP="00AB5E44">
      <w:pPr>
        <w:pStyle w:val="B1"/>
      </w:pPr>
      <w:r>
        <w:t>4)</w:t>
      </w:r>
      <w:r>
        <w:tab/>
        <w:t>When the AMF has instructed AN that a certain AMF identified by GUAMI</w:t>
      </w:r>
      <w:r>
        <w:rPr>
          <w:rFonts w:hint="eastAsia"/>
          <w:lang w:eastAsia="zh-CN"/>
        </w:rPr>
        <w:t>(s)</w:t>
      </w:r>
      <w:r>
        <w:t xml:space="preserve"> is unavailable </w:t>
      </w:r>
      <w:r w:rsidRPr="0024264F">
        <w:t xml:space="preserve">and </w:t>
      </w:r>
      <w:r>
        <w:t>the CP NF was not notified of</w:t>
      </w:r>
      <w:r w:rsidRPr="0024264F">
        <w:t xml:space="preserve"> target AMF,</w:t>
      </w:r>
      <w:r>
        <w:rPr>
          <w:rFonts w:hint="eastAsia"/>
          <w:lang w:eastAsia="zh-CN"/>
        </w:rPr>
        <w:t xml:space="preserve"> </w:t>
      </w:r>
      <w:r>
        <w:t>and/or CP NF has detected that the AMF has failed.</w:t>
      </w:r>
    </w:p>
    <w:p w14:paraId="18E976FA" w14:textId="77777777" w:rsidR="00AB5E44" w:rsidRPr="00B6630E" w:rsidRDefault="00AB5E44" w:rsidP="00AB5E44">
      <w:r w:rsidRPr="00B6630E">
        <w:t>The AMF selection functionality in the 5G-AN may consider the following factors for selecting the AMF Set:</w:t>
      </w:r>
    </w:p>
    <w:p w14:paraId="4F860DFD" w14:textId="77777777" w:rsidR="00AB5E44" w:rsidRPr="00B6630E" w:rsidRDefault="00AB5E44" w:rsidP="00AB5E44">
      <w:pPr>
        <w:pStyle w:val="B1"/>
      </w:pPr>
      <w:r w:rsidRPr="00B6630E">
        <w:t>-</w:t>
      </w:r>
      <w:r w:rsidRPr="00B6630E">
        <w:tab/>
        <w:t>Requested NSSAI.</w:t>
      </w:r>
    </w:p>
    <w:p w14:paraId="64D39373" w14:textId="77777777" w:rsidR="00AB5E44" w:rsidRPr="00B6630E" w:rsidRDefault="00AB5E44" w:rsidP="00AB5E44">
      <w:pPr>
        <w:pStyle w:val="B1"/>
      </w:pPr>
      <w:r w:rsidRPr="00B6630E">
        <w:t>-</w:t>
      </w:r>
      <w:r w:rsidRPr="00B6630E">
        <w:tab/>
        <w:t>Local operator policies.</w:t>
      </w:r>
    </w:p>
    <w:p w14:paraId="23CC9C3D" w14:textId="77777777" w:rsidR="00AB5E44" w:rsidRPr="00B6630E" w:rsidRDefault="00AB5E44" w:rsidP="00AB5E44">
      <w:pPr>
        <w:pStyle w:val="EditorsNote"/>
      </w:pPr>
      <w:r>
        <w:t>Editor's note:</w:t>
      </w:r>
      <w:r w:rsidRPr="00B6630E">
        <w:tab/>
        <w:t>whether the N3IWF also considers N3IWF support for specific slices is FFS.</w:t>
      </w:r>
    </w:p>
    <w:p w14:paraId="7B92947E" w14:textId="77777777" w:rsidR="00AB5E44" w:rsidRPr="00B6630E" w:rsidRDefault="00AB5E44" w:rsidP="00AB5E44">
      <w:r>
        <w:t>AMF selection functionality in the 5G-AN or CP NFs</w:t>
      </w:r>
      <w:r w:rsidRPr="00B6630E">
        <w:t xml:space="preserve"> considers the following factors for selecting an AMF from AMF Set:</w:t>
      </w:r>
    </w:p>
    <w:p w14:paraId="415798CA" w14:textId="77777777" w:rsidR="00AB5E44" w:rsidRDefault="00AB5E44" w:rsidP="00AB5E44">
      <w:pPr>
        <w:pStyle w:val="B1"/>
      </w:pPr>
      <w:r w:rsidRPr="00B6630E">
        <w:t>-</w:t>
      </w:r>
      <w:r w:rsidRPr="00B6630E">
        <w:tab/>
        <w:t>Availability of candidate AMFs.</w:t>
      </w:r>
    </w:p>
    <w:p w14:paraId="588D5054" w14:textId="77777777" w:rsidR="00AB5E44" w:rsidRPr="00B6630E" w:rsidRDefault="00AB5E44" w:rsidP="00AB5E44">
      <w:pPr>
        <w:pStyle w:val="B1"/>
      </w:pPr>
      <w:r>
        <w:t>-</w:t>
      </w:r>
      <w:r>
        <w:tab/>
        <w:t>Load balancing across candidate AMFs (e.g. considering weight factors of candidate AMFs in the AMF Set).</w:t>
      </w:r>
    </w:p>
    <w:p w14:paraId="404F8347" w14:textId="77777777" w:rsidR="00AB5E44" w:rsidRPr="00910E68" w:rsidRDefault="00AB5E44" w:rsidP="00AB5E44">
      <w:r w:rsidRPr="00910E68">
        <w:t>When 5G-S-TMSI or GUAMI is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456C0FB0" w14:textId="77777777" w:rsidR="00AB5E44" w:rsidRDefault="00AB5E44" w:rsidP="00AB5E44">
      <w:r w:rsidRPr="00B6630E">
        <w:t xml:space="preserve">The AMF selection functionality in the AMF </w:t>
      </w:r>
      <w:r>
        <w:t xml:space="preserve">or other CP NFs </w:t>
      </w:r>
      <w:r w:rsidRPr="00B6630E">
        <w:t>shall utilize the NRF to discover the AMF instance(s) unless AMF information is available by other means, e.g. locally configured on AMF</w:t>
      </w:r>
      <w:r>
        <w:t xml:space="preserve"> or other CP NFs</w:t>
      </w:r>
      <w:r w:rsidRPr="00B6630E">
        <w:t>. The NRF provides the IP address or the FQDN of AMF instance(s) to the AMF</w:t>
      </w:r>
      <w:r>
        <w:t xml:space="preserve"> or other CP NFs</w:t>
      </w:r>
      <w:r w:rsidRPr="00B6630E">
        <w:t xml:space="preserve">. </w:t>
      </w:r>
      <w:r>
        <w:t>In the context of Network Slicing, the AMF selection is described in clause 5.15.5.2.1.</w:t>
      </w:r>
    </w:p>
    <w:p w14:paraId="5DA2A50F" w14:textId="77777777" w:rsidR="00AB5E44" w:rsidRPr="0009778E" w:rsidRDefault="00AB5E44" w:rsidP="00AB5E44">
      <w:pPr>
        <w:pStyle w:val="B1"/>
        <w:rPr>
          <w:rFonts w:eastAsia="MS Mincho"/>
        </w:rPr>
      </w:pPr>
      <w:r>
        <w:rPr>
          <w:lang w:val="en-US"/>
        </w:rPr>
        <w:t>-</w:t>
      </w:r>
      <w:r>
        <w:rPr>
          <w:lang w:val="en-US"/>
        </w:rPr>
        <w:tab/>
      </w:r>
      <w:r>
        <w:t xml:space="preserve">AMF selection functionality in AMF or other CP NFs use </w:t>
      </w:r>
      <w:r>
        <w:rPr>
          <w:rFonts w:hint="eastAsia"/>
          <w:lang w:eastAsia="zh-CN"/>
        </w:rPr>
        <w:t xml:space="preserve">GUAMI </w:t>
      </w:r>
      <w:r>
        <w:t xml:space="preserve">to discover the AMF instance, the </w:t>
      </w:r>
      <w:r w:rsidRPr="007E33D2">
        <w:t>NRF provides the IP address</w:t>
      </w:r>
      <w:r>
        <w:t>,</w:t>
      </w:r>
      <w:r w:rsidRPr="007E33D2">
        <w:t xml:space="preserve"> or the FQDN of </w:t>
      </w:r>
      <w:r>
        <w:t>an AMF instance,</w:t>
      </w:r>
      <w:r w:rsidRPr="007E33D2">
        <w:t xml:space="preserve"> </w:t>
      </w:r>
      <w:r>
        <w:t xml:space="preserve">or a list of </w:t>
      </w:r>
      <w:r>
        <w:rPr>
          <w:rFonts w:hint="eastAsia"/>
          <w:lang w:eastAsia="zh-CN"/>
        </w:rPr>
        <w:t xml:space="preserve">candidate </w:t>
      </w:r>
      <w:r>
        <w:t>AMF instances in the same AMF Set together with additional information (e.g. priority) if the indicated GUAMI cannot be found</w:t>
      </w:r>
      <w:r>
        <w:rPr>
          <w:lang w:val="en-US"/>
        </w:rPr>
        <w:t>;</w:t>
      </w:r>
    </w:p>
    <w:p w14:paraId="43A30D49" w14:textId="453E6BC7" w:rsidR="00AB5E44" w:rsidRDefault="00AB5E44" w:rsidP="00AB5E44">
      <w:pPr>
        <w:pStyle w:val="B1"/>
        <w:rPr>
          <w:ins w:id="36" w:author="Author"/>
        </w:rPr>
      </w:pPr>
      <w:r>
        <w:rPr>
          <w:lang w:val="en-US"/>
        </w:rPr>
        <w:t>-</w:t>
      </w:r>
      <w:r>
        <w:rPr>
          <w:lang w:val="en-US"/>
        </w:rPr>
        <w:tab/>
      </w:r>
      <w:r w:rsidRPr="00020006">
        <w:rPr>
          <w:lang w:val="en-US"/>
        </w:rPr>
        <w:t xml:space="preserve">AMF selection </w:t>
      </w:r>
      <w:r>
        <w:t xml:space="preserve">functionality in AMF use </w:t>
      </w:r>
      <w:r>
        <w:rPr>
          <w:lang w:eastAsia="zh-CN"/>
        </w:rPr>
        <w:t>AMF Set ID</w:t>
      </w:r>
      <w:r>
        <w:rPr>
          <w:rFonts w:hint="eastAsia"/>
          <w:lang w:eastAsia="zh-CN"/>
        </w:rPr>
        <w:t xml:space="preserve"> </w:t>
      </w:r>
      <w:r>
        <w:t xml:space="preserve">to discover the AMF instance(s), the </w:t>
      </w:r>
      <w:r w:rsidRPr="007E33D2">
        <w:t xml:space="preserve">NRF provides </w:t>
      </w:r>
      <w:r>
        <w:t>a list of AMF instances in the same AMF Set together with additional information (e.g. priority).</w:t>
      </w:r>
    </w:p>
    <w:p w14:paraId="3C2ACC4D" w14:textId="2DC908BA" w:rsidR="00AB5E44" w:rsidRPr="00C60B18" w:rsidRDefault="00AB5E44" w:rsidP="00AB5E44">
      <w:pPr>
        <w:pStyle w:val="B1"/>
        <w:rPr>
          <w:ins w:id="37" w:author="Author"/>
          <w:color w:val="auto"/>
          <w:lang w:val="x-none"/>
        </w:rPr>
      </w:pPr>
      <w:ins w:id="38" w:author="Author">
        <w:r w:rsidRPr="00C60B18">
          <w:rPr>
            <w:color w:val="auto"/>
          </w:rPr>
          <w:t xml:space="preserve">-     AMF selection </w:t>
        </w:r>
        <w:r w:rsidRPr="00C60B18">
          <w:rPr>
            <w:color w:val="auto"/>
            <w:lang w:val="x-none"/>
          </w:rPr>
          <w:t xml:space="preserve">functionality in AMF </w:t>
        </w:r>
        <w:r w:rsidRPr="00C60B18">
          <w:rPr>
            <w:color w:val="auto"/>
          </w:rPr>
          <w:t xml:space="preserve">at handover </w:t>
        </w:r>
        <w:r w:rsidRPr="00C60B18">
          <w:rPr>
            <w:color w:val="auto"/>
            <w:lang w:val="x-none"/>
          </w:rPr>
          <w:t xml:space="preserve">use </w:t>
        </w:r>
        <w:r w:rsidRPr="00C60B18">
          <w:rPr>
            <w:color w:val="auto"/>
            <w:lang w:eastAsia="en-US"/>
          </w:rPr>
          <w:t xml:space="preserve">Target TAI </w:t>
        </w:r>
        <w:r w:rsidRPr="00C60B18">
          <w:rPr>
            <w:color w:val="auto"/>
            <w:lang w:val="x-none"/>
          </w:rPr>
          <w:t xml:space="preserve">to discover the AMF instance(s), the NRF provides a list of AMF instances </w:t>
        </w:r>
        <w:r w:rsidRPr="00C60B18">
          <w:rPr>
            <w:color w:val="auto"/>
          </w:rPr>
          <w:t xml:space="preserve">serving the target location </w:t>
        </w:r>
        <w:r w:rsidRPr="00C60B18">
          <w:rPr>
            <w:color w:val="auto"/>
            <w:lang w:val="x-none"/>
          </w:rPr>
          <w:t>together with additional information (e.g. priority).</w:t>
        </w:r>
        <w:r>
          <w:rPr>
            <w:i/>
            <w:iCs/>
            <w:color w:val="FF0000"/>
            <w:lang w:val="x-none"/>
          </w:rPr>
          <w:t xml:space="preserve"> </w:t>
        </w:r>
        <w:r w:rsidRPr="00C60B18">
          <w:rPr>
            <w:color w:val="auto"/>
          </w:rPr>
          <w:t xml:space="preserve">In the context of Network Slicing, the AMF selection at </w:t>
        </w:r>
        <w:r w:rsidR="007E336D">
          <w:rPr>
            <w:color w:val="auto"/>
          </w:rPr>
          <w:t xml:space="preserve">intra 5GS </w:t>
        </w:r>
        <w:r w:rsidRPr="00C60B18">
          <w:rPr>
            <w:color w:val="auto"/>
          </w:rPr>
          <w:t>handover is described in clause 5.15.5.2.4</w:t>
        </w:r>
        <w:r>
          <w:rPr>
            <w:color w:val="auto"/>
          </w:rPr>
          <w:t xml:space="preserve"> and the </w:t>
        </w:r>
        <w:r w:rsidRPr="00C60B18">
          <w:rPr>
            <w:color w:val="auto"/>
          </w:rPr>
          <w:t xml:space="preserve">AMF selection </w:t>
        </w:r>
        <w:r>
          <w:rPr>
            <w:color w:val="auto"/>
          </w:rPr>
          <w:t xml:space="preserve">at EPS to 5GS handover </w:t>
        </w:r>
        <w:r w:rsidRPr="00C60B18">
          <w:rPr>
            <w:color w:val="auto"/>
          </w:rPr>
          <w:t>is described in clause </w:t>
        </w:r>
        <w:r>
          <w:rPr>
            <w:color w:val="auto"/>
          </w:rPr>
          <w:t>5.15.7</w:t>
        </w:r>
        <w:r w:rsidR="007E336D" w:rsidRPr="007E336D">
          <w:rPr>
            <w:color w:val="auto"/>
          </w:rPr>
          <w:t xml:space="preserve"> </w:t>
        </w:r>
        <w:r w:rsidR="007E336D">
          <w:rPr>
            <w:color w:val="auto"/>
          </w:rPr>
          <w:t xml:space="preserve">and the </w:t>
        </w:r>
        <w:r w:rsidR="007E336D" w:rsidRPr="00C60B18">
          <w:rPr>
            <w:color w:val="auto"/>
          </w:rPr>
          <w:t xml:space="preserve">AMF selection </w:t>
        </w:r>
        <w:r w:rsidR="007E336D">
          <w:rPr>
            <w:color w:val="auto"/>
          </w:rPr>
          <w:t xml:space="preserve">at EPS to 5GS handover </w:t>
        </w:r>
        <w:r w:rsidR="007E336D" w:rsidRPr="00C60B18">
          <w:rPr>
            <w:color w:val="auto"/>
          </w:rPr>
          <w:t>is described in clause </w:t>
        </w:r>
        <w:r w:rsidR="007E336D">
          <w:rPr>
            <w:color w:val="auto"/>
          </w:rPr>
          <w:t>5.15.7</w:t>
        </w:r>
        <w:r>
          <w:rPr>
            <w:color w:val="auto"/>
          </w:rPr>
          <w:t>.</w:t>
        </w:r>
      </w:ins>
    </w:p>
    <w:p w14:paraId="06B98105" w14:textId="6092FBCE" w:rsidR="00AB5E44" w:rsidRPr="00892A37" w:rsidDel="00AB5E44" w:rsidRDefault="00AB5E44" w:rsidP="00AB5E44">
      <w:pPr>
        <w:pStyle w:val="B1"/>
        <w:rPr>
          <w:del w:id="39" w:author="Author"/>
          <w:lang w:val="x-none"/>
          <w:rPrChange w:id="40" w:author="Author">
            <w:rPr>
              <w:del w:id="41" w:author="Author"/>
            </w:rPr>
          </w:rPrChange>
        </w:rPr>
      </w:pPr>
    </w:p>
    <w:bookmarkEnd w:id="30"/>
    <w:bookmarkEnd w:id="31"/>
    <w:bookmarkEnd w:id="32"/>
    <w:bookmarkEnd w:id="33"/>
    <w:bookmarkEnd w:id="34"/>
    <w:p w14:paraId="58CDDABE" w14:textId="77777777" w:rsidR="00952237" w:rsidRDefault="00952237" w:rsidP="00952237">
      <w:pPr>
        <w:jc w:val="center"/>
        <w:rPr>
          <w:color w:val="FF0000"/>
          <w:sz w:val="44"/>
          <w:szCs w:val="44"/>
        </w:rPr>
      </w:pPr>
      <w:r w:rsidRPr="002D02B0">
        <w:rPr>
          <w:color w:val="FF0000"/>
          <w:sz w:val="44"/>
          <w:szCs w:val="44"/>
        </w:rPr>
        <w:t>***** End of 2</w:t>
      </w:r>
      <w:r w:rsidRPr="002D02B0">
        <w:rPr>
          <w:color w:val="FF0000"/>
          <w:sz w:val="44"/>
          <w:szCs w:val="44"/>
          <w:vertAlign w:val="superscript"/>
        </w:rPr>
        <w:t>nd</w:t>
      </w:r>
      <w:r w:rsidRPr="002D02B0">
        <w:rPr>
          <w:color w:val="FF0000"/>
          <w:sz w:val="44"/>
          <w:szCs w:val="44"/>
        </w:rPr>
        <w:t xml:space="preserve"> Change *****</w:t>
      </w:r>
    </w:p>
    <w:p w14:paraId="26C9AF0B" w14:textId="28261A5B" w:rsidR="0001783A" w:rsidRPr="002D02B0" w:rsidRDefault="0001783A" w:rsidP="00952237">
      <w:pPr>
        <w:jc w:val="center"/>
        <w:rPr>
          <w:color w:val="FF0000"/>
          <w:sz w:val="44"/>
          <w:szCs w:val="44"/>
        </w:rPr>
      </w:pPr>
    </w:p>
    <w:sectPr w:rsidR="0001783A" w:rsidRPr="002D02B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7A32B" w14:textId="77777777" w:rsidR="003D7C26" w:rsidRDefault="003D7C26">
      <w:r>
        <w:separator/>
      </w:r>
    </w:p>
    <w:p w14:paraId="1B0B670A" w14:textId="77777777" w:rsidR="003D7C26" w:rsidRDefault="003D7C26"/>
  </w:endnote>
  <w:endnote w:type="continuationSeparator" w:id="0">
    <w:p w14:paraId="0C8DB58B" w14:textId="77777777" w:rsidR="003D7C26" w:rsidRDefault="003D7C26">
      <w:r>
        <w:continuationSeparator/>
      </w:r>
    </w:p>
    <w:p w14:paraId="337A4DB2" w14:textId="77777777" w:rsidR="003D7C26" w:rsidRDefault="003D7C26"/>
  </w:endnote>
  <w:endnote w:type="continuationNotice" w:id="1">
    <w:p w14:paraId="7AD2BC7C" w14:textId="77777777" w:rsidR="003D7C26" w:rsidRDefault="003D7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342A5F" w:rsidRDefault="00342A5F">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342A5F" w:rsidRDefault="00342A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342A5F" w:rsidRDefault="00342A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1A13D" w14:textId="77777777" w:rsidR="003D7C26" w:rsidRDefault="003D7C26">
      <w:r>
        <w:separator/>
      </w:r>
    </w:p>
    <w:p w14:paraId="37C35EFA" w14:textId="77777777" w:rsidR="003D7C26" w:rsidRDefault="003D7C26"/>
  </w:footnote>
  <w:footnote w:type="continuationSeparator" w:id="0">
    <w:p w14:paraId="1A406CC5" w14:textId="77777777" w:rsidR="003D7C26" w:rsidRDefault="003D7C26">
      <w:r>
        <w:continuationSeparator/>
      </w:r>
    </w:p>
    <w:p w14:paraId="349976C4" w14:textId="77777777" w:rsidR="003D7C26" w:rsidRDefault="003D7C26"/>
  </w:footnote>
  <w:footnote w:type="continuationNotice" w:id="1">
    <w:p w14:paraId="604314FF" w14:textId="77777777" w:rsidR="003D7C26" w:rsidRDefault="003D7C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342A5F" w:rsidRDefault="00342A5F"/>
  <w:p w14:paraId="01DA2B2C" w14:textId="77777777" w:rsidR="00342A5F" w:rsidRDefault="00342A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342A5F" w:rsidRDefault="00342A5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7D322AA9" w:rsidR="00342A5F" w:rsidRDefault="00342A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532DE">
      <w:rPr>
        <w:rFonts w:ascii="Arial" w:hAnsi="Arial" w:cs="Arial"/>
        <w:b/>
        <w:bCs/>
        <w:noProof/>
        <w:sz w:val="18"/>
      </w:rPr>
      <w:t>2</w:t>
    </w:r>
    <w:r>
      <w:rPr>
        <w:rFonts w:ascii="Arial" w:hAnsi="Arial" w:cs="Arial"/>
        <w:b/>
        <w:bCs/>
        <w:sz w:val="18"/>
      </w:rPr>
      <w:fldChar w:fldCharType="end"/>
    </w:r>
  </w:p>
  <w:p w14:paraId="00090220" w14:textId="77777777" w:rsidR="00342A5F" w:rsidRDefault="00342A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C644A9"/>
    <w:multiLevelType w:val="hybridMultilevel"/>
    <w:tmpl w:val="9986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6C72CE"/>
    <w:multiLevelType w:val="hybridMultilevel"/>
    <w:tmpl w:val="4FF4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E64691F"/>
    <w:multiLevelType w:val="hybridMultilevel"/>
    <w:tmpl w:val="342AB560"/>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A65F6F"/>
    <w:multiLevelType w:val="hybridMultilevel"/>
    <w:tmpl w:val="8DE88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6"/>
  </w:num>
  <w:num w:numId="4">
    <w:abstractNumId w:val="3"/>
  </w:num>
  <w:num w:numId="5">
    <w:abstractNumId w:val="0"/>
  </w:num>
  <w:num w:numId="6">
    <w:abstractNumId w:val="8"/>
  </w:num>
  <w:num w:numId="7">
    <w:abstractNumId w:val="2"/>
  </w:num>
  <w:num w:numId="8">
    <w:abstractNumId w:val="7"/>
  </w:num>
  <w:num w:numId="9">
    <w:abstractNumId w:val="1"/>
  </w:num>
  <w:num w:numId="10">
    <w:abstractNumId w:val="5"/>
  </w:num>
  <w:num w:numId="11">
    <w:abstractNumId w:val="10"/>
  </w:num>
  <w:num w:numId="12">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40A"/>
    <w:rsid w:val="00002552"/>
    <w:rsid w:val="00014A67"/>
    <w:rsid w:val="00017155"/>
    <w:rsid w:val="0001783A"/>
    <w:rsid w:val="0002084E"/>
    <w:rsid w:val="00020ADA"/>
    <w:rsid w:val="000213CE"/>
    <w:rsid w:val="000222BA"/>
    <w:rsid w:val="00022507"/>
    <w:rsid w:val="00030947"/>
    <w:rsid w:val="00033812"/>
    <w:rsid w:val="00035765"/>
    <w:rsid w:val="00037405"/>
    <w:rsid w:val="00041A7E"/>
    <w:rsid w:val="00045C7F"/>
    <w:rsid w:val="000544E9"/>
    <w:rsid w:val="00054A79"/>
    <w:rsid w:val="00056A3E"/>
    <w:rsid w:val="00063FB3"/>
    <w:rsid w:val="00065060"/>
    <w:rsid w:val="000676B9"/>
    <w:rsid w:val="00071AA4"/>
    <w:rsid w:val="000739DD"/>
    <w:rsid w:val="00073F6A"/>
    <w:rsid w:val="00075093"/>
    <w:rsid w:val="0007518A"/>
    <w:rsid w:val="000759A4"/>
    <w:rsid w:val="00077879"/>
    <w:rsid w:val="00077D47"/>
    <w:rsid w:val="000820F7"/>
    <w:rsid w:val="00084DDB"/>
    <w:rsid w:val="000850FC"/>
    <w:rsid w:val="0009059E"/>
    <w:rsid w:val="0009381E"/>
    <w:rsid w:val="00095EC5"/>
    <w:rsid w:val="00096F74"/>
    <w:rsid w:val="000A2A1D"/>
    <w:rsid w:val="000A430F"/>
    <w:rsid w:val="000A7C96"/>
    <w:rsid w:val="000B436A"/>
    <w:rsid w:val="000B5930"/>
    <w:rsid w:val="000B59C7"/>
    <w:rsid w:val="000C08AE"/>
    <w:rsid w:val="000C10B9"/>
    <w:rsid w:val="000C2DD4"/>
    <w:rsid w:val="000C3794"/>
    <w:rsid w:val="000C6AC0"/>
    <w:rsid w:val="000D01B7"/>
    <w:rsid w:val="000D20AE"/>
    <w:rsid w:val="000D3B49"/>
    <w:rsid w:val="000D3D2B"/>
    <w:rsid w:val="000D54CC"/>
    <w:rsid w:val="000D5568"/>
    <w:rsid w:val="000D5BB6"/>
    <w:rsid w:val="000D6BB6"/>
    <w:rsid w:val="000D764E"/>
    <w:rsid w:val="000E040F"/>
    <w:rsid w:val="000E13C2"/>
    <w:rsid w:val="000E2261"/>
    <w:rsid w:val="000E397A"/>
    <w:rsid w:val="000E4DDD"/>
    <w:rsid w:val="000F5256"/>
    <w:rsid w:val="000F53B7"/>
    <w:rsid w:val="000F65F6"/>
    <w:rsid w:val="00102612"/>
    <w:rsid w:val="001035AF"/>
    <w:rsid w:val="001049C8"/>
    <w:rsid w:val="001104F0"/>
    <w:rsid w:val="00110849"/>
    <w:rsid w:val="00110926"/>
    <w:rsid w:val="00116435"/>
    <w:rsid w:val="001262A0"/>
    <w:rsid w:val="001266B9"/>
    <w:rsid w:val="00127F66"/>
    <w:rsid w:val="0013147F"/>
    <w:rsid w:val="00133C69"/>
    <w:rsid w:val="00134DC0"/>
    <w:rsid w:val="00135443"/>
    <w:rsid w:val="001358E4"/>
    <w:rsid w:val="0013634A"/>
    <w:rsid w:val="00136F18"/>
    <w:rsid w:val="0014017A"/>
    <w:rsid w:val="001419B5"/>
    <w:rsid w:val="00143E18"/>
    <w:rsid w:val="0014567B"/>
    <w:rsid w:val="00156D13"/>
    <w:rsid w:val="001604A0"/>
    <w:rsid w:val="0016057C"/>
    <w:rsid w:val="001628FD"/>
    <w:rsid w:val="00166C2B"/>
    <w:rsid w:val="00171955"/>
    <w:rsid w:val="001722A8"/>
    <w:rsid w:val="00172F32"/>
    <w:rsid w:val="00173B0E"/>
    <w:rsid w:val="001809AF"/>
    <w:rsid w:val="00181DDF"/>
    <w:rsid w:val="00185E4D"/>
    <w:rsid w:val="00186E50"/>
    <w:rsid w:val="00192369"/>
    <w:rsid w:val="00192636"/>
    <w:rsid w:val="001929A6"/>
    <w:rsid w:val="00194D92"/>
    <w:rsid w:val="0019540C"/>
    <w:rsid w:val="00196F2E"/>
    <w:rsid w:val="001A1AA9"/>
    <w:rsid w:val="001A267E"/>
    <w:rsid w:val="001D0871"/>
    <w:rsid w:val="001D16F1"/>
    <w:rsid w:val="001D2DF7"/>
    <w:rsid w:val="001D3C89"/>
    <w:rsid w:val="001D5F1E"/>
    <w:rsid w:val="001D6D03"/>
    <w:rsid w:val="001D7D0C"/>
    <w:rsid w:val="001E0D60"/>
    <w:rsid w:val="001E10DD"/>
    <w:rsid w:val="001E1464"/>
    <w:rsid w:val="001E551B"/>
    <w:rsid w:val="001E6201"/>
    <w:rsid w:val="001E6789"/>
    <w:rsid w:val="001F14C0"/>
    <w:rsid w:val="001F38AE"/>
    <w:rsid w:val="002024EC"/>
    <w:rsid w:val="0020425A"/>
    <w:rsid w:val="002054F4"/>
    <w:rsid w:val="00205593"/>
    <w:rsid w:val="00207BB9"/>
    <w:rsid w:val="00210333"/>
    <w:rsid w:val="0021193B"/>
    <w:rsid w:val="00216BE9"/>
    <w:rsid w:val="002256FE"/>
    <w:rsid w:val="002312FD"/>
    <w:rsid w:val="002353DF"/>
    <w:rsid w:val="00244772"/>
    <w:rsid w:val="0024483B"/>
    <w:rsid w:val="002472B5"/>
    <w:rsid w:val="002474DA"/>
    <w:rsid w:val="0025000D"/>
    <w:rsid w:val="00250D82"/>
    <w:rsid w:val="0025396A"/>
    <w:rsid w:val="002623BC"/>
    <w:rsid w:val="00265287"/>
    <w:rsid w:val="00265867"/>
    <w:rsid w:val="0026755E"/>
    <w:rsid w:val="00267DA5"/>
    <w:rsid w:val="00271250"/>
    <w:rsid w:val="00272F13"/>
    <w:rsid w:val="00273B04"/>
    <w:rsid w:val="00273E55"/>
    <w:rsid w:val="00274FC0"/>
    <w:rsid w:val="00277CBA"/>
    <w:rsid w:val="00280C50"/>
    <w:rsid w:val="00283B15"/>
    <w:rsid w:val="00286F57"/>
    <w:rsid w:val="00287EF5"/>
    <w:rsid w:val="002909FA"/>
    <w:rsid w:val="00292546"/>
    <w:rsid w:val="00292777"/>
    <w:rsid w:val="00294F0A"/>
    <w:rsid w:val="002A05C7"/>
    <w:rsid w:val="002A06D7"/>
    <w:rsid w:val="002A09BD"/>
    <w:rsid w:val="002A2509"/>
    <w:rsid w:val="002A42E7"/>
    <w:rsid w:val="002A474A"/>
    <w:rsid w:val="002A6E74"/>
    <w:rsid w:val="002B37FD"/>
    <w:rsid w:val="002B3979"/>
    <w:rsid w:val="002B623C"/>
    <w:rsid w:val="002B77A3"/>
    <w:rsid w:val="002C05BE"/>
    <w:rsid w:val="002C4294"/>
    <w:rsid w:val="002C7DEC"/>
    <w:rsid w:val="002D00AA"/>
    <w:rsid w:val="002D0297"/>
    <w:rsid w:val="002D02B0"/>
    <w:rsid w:val="002D48CC"/>
    <w:rsid w:val="002E0B75"/>
    <w:rsid w:val="002E0C73"/>
    <w:rsid w:val="002E2C15"/>
    <w:rsid w:val="002E2E17"/>
    <w:rsid w:val="002E7C6F"/>
    <w:rsid w:val="002E7DF0"/>
    <w:rsid w:val="002F3682"/>
    <w:rsid w:val="002F4EBF"/>
    <w:rsid w:val="00300AB3"/>
    <w:rsid w:val="00310FA5"/>
    <w:rsid w:val="00311E86"/>
    <w:rsid w:val="00313821"/>
    <w:rsid w:val="00322FB4"/>
    <w:rsid w:val="003244AF"/>
    <w:rsid w:val="00324DFB"/>
    <w:rsid w:val="00326115"/>
    <w:rsid w:val="00326A59"/>
    <w:rsid w:val="00330D88"/>
    <w:rsid w:val="00331641"/>
    <w:rsid w:val="00331A8C"/>
    <w:rsid w:val="00333A1A"/>
    <w:rsid w:val="00336C96"/>
    <w:rsid w:val="0033706F"/>
    <w:rsid w:val="0033746F"/>
    <w:rsid w:val="00340D93"/>
    <w:rsid w:val="00342A5F"/>
    <w:rsid w:val="003430CE"/>
    <w:rsid w:val="0035051A"/>
    <w:rsid w:val="00350D55"/>
    <w:rsid w:val="003521FA"/>
    <w:rsid w:val="003532DE"/>
    <w:rsid w:val="003553E9"/>
    <w:rsid w:val="00362E3D"/>
    <w:rsid w:val="00363597"/>
    <w:rsid w:val="003643CE"/>
    <w:rsid w:val="00367B5A"/>
    <w:rsid w:val="00367D16"/>
    <w:rsid w:val="00372D2E"/>
    <w:rsid w:val="00374DA9"/>
    <w:rsid w:val="0037791B"/>
    <w:rsid w:val="00387B2A"/>
    <w:rsid w:val="003904DE"/>
    <w:rsid w:val="00390D7A"/>
    <w:rsid w:val="00393D0A"/>
    <w:rsid w:val="003A4A06"/>
    <w:rsid w:val="003A66C4"/>
    <w:rsid w:val="003B1F13"/>
    <w:rsid w:val="003B35FF"/>
    <w:rsid w:val="003B52D6"/>
    <w:rsid w:val="003C1FA8"/>
    <w:rsid w:val="003C2FB2"/>
    <w:rsid w:val="003C3A76"/>
    <w:rsid w:val="003C6286"/>
    <w:rsid w:val="003C6DAB"/>
    <w:rsid w:val="003D0BC1"/>
    <w:rsid w:val="003D1D6E"/>
    <w:rsid w:val="003D7C26"/>
    <w:rsid w:val="003D7DCF"/>
    <w:rsid w:val="003E372C"/>
    <w:rsid w:val="003E4608"/>
    <w:rsid w:val="003E54DE"/>
    <w:rsid w:val="003E5AC9"/>
    <w:rsid w:val="003E6410"/>
    <w:rsid w:val="003E77CB"/>
    <w:rsid w:val="003F007A"/>
    <w:rsid w:val="003F081F"/>
    <w:rsid w:val="003F12D4"/>
    <w:rsid w:val="003F25A4"/>
    <w:rsid w:val="00414CB8"/>
    <w:rsid w:val="00415E72"/>
    <w:rsid w:val="00417E73"/>
    <w:rsid w:val="00420E7E"/>
    <w:rsid w:val="00421410"/>
    <w:rsid w:val="00422A4D"/>
    <w:rsid w:val="0042421F"/>
    <w:rsid w:val="00425D9B"/>
    <w:rsid w:val="00426258"/>
    <w:rsid w:val="0042744A"/>
    <w:rsid w:val="00430616"/>
    <w:rsid w:val="00430A8B"/>
    <w:rsid w:val="00430E20"/>
    <w:rsid w:val="0043536E"/>
    <w:rsid w:val="004360DE"/>
    <w:rsid w:val="00440983"/>
    <w:rsid w:val="004501AB"/>
    <w:rsid w:val="00454B4E"/>
    <w:rsid w:val="00454BFA"/>
    <w:rsid w:val="004557ED"/>
    <w:rsid w:val="00455B6D"/>
    <w:rsid w:val="00456922"/>
    <w:rsid w:val="004575B5"/>
    <w:rsid w:val="00457FCC"/>
    <w:rsid w:val="00461A25"/>
    <w:rsid w:val="00461B50"/>
    <w:rsid w:val="0046761E"/>
    <w:rsid w:val="00471F2B"/>
    <w:rsid w:val="00474B2E"/>
    <w:rsid w:val="004756FB"/>
    <w:rsid w:val="00481023"/>
    <w:rsid w:val="004854F0"/>
    <w:rsid w:val="00486A1E"/>
    <w:rsid w:val="00487660"/>
    <w:rsid w:val="00492B08"/>
    <w:rsid w:val="004934E0"/>
    <w:rsid w:val="00493F4A"/>
    <w:rsid w:val="00493FEA"/>
    <w:rsid w:val="004976BF"/>
    <w:rsid w:val="004976E3"/>
    <w:rsid w:val="004A2E8B"/>
    <w:rsid w:val="004A6E7C"/>
    <w:rsid w:val="004B1B52"/>
    <w:rsid w:val="004B23FD"/>
    <w:rsid w:val="004B241F"/>
    <w:rsid w:val="004B297C"/>
    <w:rsid w:val="004B4625"/>
    <w:rsid w:val="004B731E"/>
    <w:rsid w:val="004C15B0"/>
    <w:rsid w:val="004C34C8"/>
    <w:rsid w:val="004C6862"/>
    <w:rsid w:val="004D2275"/>
    <w:rsid w:val="004D2782"/>
    <w:rsid w:val="004E2051"/>
    <w:rsid w:val="004E4B73"/>
    <w:rsid w:val="004E51E5"/>
    <w:rsid w:val="004F242A"/>
    <w:rsid w:val="004F2524"/>
    <w:rsid w:val="004F2A12"/>
    <w:rsid w:val="00500CAB"/>
    <w:rsid w:val="0050256D"/>
    <w:rsid w:val="00502A3D"/>
    <w:rsid w:val="0051052D"/>
    <w:rsid w:val="005118FF"/>
    <w:rsid w:val="00513DB3"/>
    <w:rsid w:val="0051492C"/>
    <w:rsid w:val="00516CBC"/>
    <w:rsid w:val="0052168A"/>
    <w:rsid w:val="0052230E"/>
    <w:rsid w:val="005303DC"/>
    <w:rsid w:val="00530BFB"/>
    <w:rsid w:val="005326B5"/>
    <w:rsid w:val="005334F9"/>
    <w:rsid w:val="005338C5"/>
    <w:rsid w:val="005364D1"/>
    <w:rsid w:val="00540561"/>
    <w:rsid w:val="00541735"/>
    <w:rsid w:val="00541AAE"/>
    <w:rsid w:val="00546EB2"/>
    <w:rsid w:val="005509C5"/>
    <w:rsid w:val="00554DB1"/>
    <w:rsid w:val="00555A25"/>
    <w:rsid w:val="005576AE"/>
    <w:rsid w:val="00564CE4"/>
    <w:rsid w:val="00565B4C"/>
    <w:rsid w:val="00566B08"/>
    <w:rsid w:val="00574E34"/>
    <w:rsid w:val="0058162E"/>
    <w:rsid w:val="00582245"/>
    <w:rsid w:val="00582AD9"/>
    <w:rsid w:val="005832C0"/>
    <w:rsid w:val="005833B5"/>
    <w:rsid w:val="00584AAA"/>
    <w:rsid w:val="00591586"/>
    <w:rsid w:val="00594E08"/>
    <w:rsid w:val="005957A9"/>
    <w:rsid w:val="005A00E3"/>
    <w:rsid w:val="005A335B"/>
    <w:rsid w:val="005A3620"/>
    <w:rsid w:val="005A3E5D"/>
    <w:rsid w:val="005A4ED8"/>
    <w:rsid w:val="005A61E3"/>
    <w:rsid w:val="005A6C37"/>
    <w:rsid w:val="005B5FEE"/>
    <w:rsid w:val="005C54AD"/>
    <w:rsid w:val="005D08B4"/>
    <w:rsid w:val="005D201F"/>
    <w:rsid w:val="005D210F"/>
    <w:rsid w:val="005D2122"/>
    <w:rsid w:val="005D4432"/>
    <w:rsid w:val="005D4E77"/>
    <w:rsid w:val="005D68E7"/>
    <w:rsid w:val="005E44C2"/>
    <w:rsid w:val="005E4C84"/>
    <w:rsid w:val="005E5862"/>
    <w:rsid w:val="005F1463"/>
    <w:rsid w:val="005F24DB"/>
    <w:rsid w:val="005F2E30"/>
    <w:rsid w:val="005F3B47"/>
    <w:rsid w:val="005F6997"/>
    <w:rsid w:val="005F6BA9"/>
    <w:rsid w:val="00600163"/>
    <w:rsid w:val="00605405"/>
    <w:rsid w:val="00605407"/>
    <w:rsid w:val="006107C3"/>
    <w:rsid w:val="006132E7"/>
    <w:rsid w:val="006144A5"/>
    <w:rsid w:val="006150AE"/>
    <w:rsid w:val="006260A5"/>
    <w:rsid w:val="00627F1C"/>
    <w:rsid w:val="00634CF4"/>
    <w:rsid w:val="00634DA5"/>
    <w:rsid w:val="00636514"/>
    <w:rsid w:val="00641B92"/>
    <w:rsid w:val="00647992"/>
    <w:rsid w:val="0065297D"/>
    <w:rsid w:val="00653693"/>
    <w:rsid w:val="0065467E"/>
    <w:rsid w:val="006612B2"/>
    <w:rsid w:val="006655BF"/>
    <w:rsid w:val="00666A6C"/>
    <w:rsid w:val="00667438"/>
    <w:rsid w:val="00670077"/>
    <w:rsid w:val="00672456"/>
    <w:rsid w:val="00680F00"/>
    <w:rsid w:val="0068427B"/>
    <w:rsid w:val="00684ADF"/>
    <w:rsid w:val="00684C81"/>
    <w:rsid w:val="006868ED"/>
    <w:rsid w:val="00686AE2"/>
    <w:rsid w:val="0069210C"/>
    <w:rsid w:val="00692A03"/>
    <w:rsid w:val="00697801"/>
    <w:rsid w:val="006A7601"/>
    <w:rsid w:val="006B3CD7"/>
    <w:rsid w:val="006B4990"/>
    <w:rsid w:val="006B4A8E"/>
    <w:rsid w:val="006B7B40"/>
    <w:rsid w:val="006C0D81"/>
    <w:rsid w:val="006C28E3"/>
    <w:rsid w:val="006D7FA2"/>
    <w:rsid w:val="006E0462"/>
    <w:rsid w:val="006E20D3"/>
    <w:rsid w:val="006E3BBD"/>
    <w:rsid w:val="006E3D31"/>
    <w:rsid w:val="006E3FFC"/>
    <w:rsid w:val="006E7318"/>
    <w:rsid w:val="006E7D0E"/>
    <w:rsid w:val="006F0E7B"/>
    <w:rsid w:val="006F11F1"/>
    <w:rsid w:val="006F2754"/>
    <w:rsid w:val="006F3F95"/>
    <w:rsid w:val="006F521F"/>
    <w:rsid w:val="006F6CB8"/>
    <w:rsid w:val="006F7E90"/>
    <w:rsid w:val="00702016"/>
    <w:rsid w:val="00702DA2"/>
    <w:rsid w:val="0070436B"/>
    <w:rsid w:val="0070506C"/>
    <w:rsid w:val="00705BCA"/>
    <w:rsid w:val="00710E6A"/>
    <w:rsid w:val="00711EC8"/>
    <w:rsid w:val="007127D4"/>
    <w:rsid w:val="00713440"/>
    <w:rsid w:val="00713FD2"/>
    <w:rsid w:val="0071473D"/>
    <w:rsid w:val="00717AD0"/>
    <w:rsid w:val="00717B31"/>
    <w:rsid w:val="00717E55"/>
    <w:rsid w:val="007201C0"/>
    <w:rsid w:val="00723582"/>
    <w:rsid w:val="00723661"/>
    <w:rsid w:val="007264EA"/>
    <w:rsid w:val="00726A0D"/>
    <w:rsid w:val="00727A00"/>
    <w:rsid w:val="007302EE"/>
    <w:rsid w:val="007328EF"/>
    <w:rsid w:val="00732A57"/>
    <w:rsid w:val="0073482C"/>
    <w:rsid w:val="007367B3"/>
    <w:rsid w:val="0074182F"/>
    <w:rsid w:val="007455B9"/>
    <w:rsid w:val="007508D0"/>
    <w:rsid w:val="00751FC4"/>
    <w:rsid w:val="00754FB7"/>
    <w:rsid w:val="007577A2"/>
    <w:rsid w:val="00757CA4"/>
    <w:rsid w:val="00757EA1"/>
    <w:rsid w:val="0076021C"/>
    <w:rsid w:val="00762B58"/>
    <w:rsid w:val="00764B50"/>
    <w:rsid w:val="00764EB8"/>
    <w:rsid w:val="00765F8D"/>
    <w:rsid w:val="00770040"/>
    <w:rsid w:val="007708AC"/>
    <w:rsid w:val="0077265B"/>
    <w:rsid w:val="00774687"/>
    <w:rsid w:val="00782C0D"/>
    <w:rsid w:val="007864BA"/>
    <w:rsid w:val="0079543A"/>
    <w:rsid w:val="00795D86"/>
    <w:rsid w:val="007A02ED"/>
    <w:rsid w:val="007A189F"/>
    <w:rsid w:val="007A21E9"/>
    <w:rsid w:val="007A5D55"/>
    <w:rsid w:val="007A7A42"/>
    <w:rsid w:val="007A7C2A"/>
    <w:rsid w:val="007B6889"/>
    <w:rsid w:val="007C1CF8"/>
    <w:rsid w:val="007C4F2C"/>
    <w:rsid w:val="007C7E51"/>
    <w:rsid w:val="007D0DBB"/>
    <w:rsid w:val="007D37D6"/>
    <w:rsid w:val="007D513D"/>
    <w:rsid w:val="007D7FB6"/>
    <w:rsid w:val="007E18FB"/>
    <w:rsid w:val="007E26F5"/>
    <w:rsid w:val="007E336D"/>
    <w:rsid w:val="007F1AE3"/>
    <w:rsid w:val="007F1EBC"/>
    <w:rsid w:val="007F54A5"/>
    <w:rsid w:val="007F61FC"/>
    <w:rsid w:val="008019B4"/>
    <w:rsid w:val="00801F62"/>
    <w:rsid w:val="008045C7"/>
    <w:rsid w:val="00805613"/>
    <w:rsid w:val="008073ED"/>
    <w:rsid w:val="008077AD"/>
    <w:rsid w:val="00807F30"/>
    <w:rsid w:val="008131DA"/>
    <w:rsid w:val="0081337B"/>
    <w:rsid w:val="0081445F"/>
    <w:rsid w:val="00814CC3"/>
    <w:rsid w:val="00815CC4"/>
    <w:rsid w:val="00816BD1"/>
    <w:rsid w:val="00817841"/>
    <w:rsid w:val="00822733"/>
    <w:rsid w:val="008259B3"/>
    <w:rsid w:val="008306F8"/>
    <w:rsid w:val="008316E0"/>
    <w:rsid w:val="0083278C"/>
    <w:rsid w:val="0083414F"/>
    <w:rsid w:val="0083453F"/>
    <w:rsid w:val="00835BB4"/>
    <w:rsid w:val="00835BED"/>
    <w:rsid w:val="00840701"/>
    <w:rsid w:val="0084246F"/>
    <w:rsid w:val="008430F7"/>
    <w:rsid w:val="00844599"/>
    <w:rsid w:val="008448BA"/>
    <w:rsid w:val="008451F4"/>
    <w:rsid w:val="008464F7"/>
    <w:rsid w:val="00846592"/>
    <w:rsid w:val="00851A7D"/>
    <w:rsid w:val="00870C4B"/>
    <w:rsid w:val="00876562"/>
    <w:rsid w:val="00876F3D"/>
    <w:rsid w:val="00885101"/>
    <w:rsid w:val="008857C0"/>
    <w:rsid w:val="00892A37"/>
    <w:rsid w:val="00893EDD"/>
    <w:rsid w:val="00895B91"/>
    <w:rsid w:val="00896618"/>
    <w:rsid w:val="008A0988"/>
    <w:rsid w:val="008A111A"/>
    <w:rsid w:val="008A1F78"/>
    <w:rsid w:val="008A5582"/>
    <w:rsid w:val="008B0B46"/>
    <w:rsid w:val="008B25B9"/>
    <w:rsid w:val="008B3865"/>
    <w:rsid w:val="008C2AC5"/>
    <w:rsid w:val="008C2E56"/>
    <w:rsid w:val="008C401B"/>
    <w:rsid w:val="008C4A3A"/>
    <w:rsid w:val="008C4FEC"/>
    <w:rsid w:val="008D067E"/>
    <w:rsid w:val="008E1005"/>
    <w:rsid w:val="008E297F"/>
    <w:rsid w:val="008E4663"/>
    <w:rsid w:val="008E6666"/>
    <w:rsid w:val="008E6727"/>
    <w:rsid w:val="008F6744"/>
    <w:rsid w:val="00902731"/>
    <w:rsid w:val="009061AD"/>
    <w:rsid w:val="00910161"/>
    <w:rsid w:val="00910E42"/>
    <w:rsid w:val="0091265C"/>
    <w:rsid w:val="00914577"/>
    <w:rsid w:val="00920372"/>
    <w:rsid w:val="00923B11"/>
    <w:rsid w:val="009241A3"/>
    <w:rsid w:val="00924410"/>
    <w:rsid w:val="00925CDF"/>
    <w:rsid w:val="00930C63"/>
    <w:rsid w:val="00931CDE"/>
    <w:rsid w:val="00932B0E"/>
    <w:rsid w:val="00937707"/>
    <w:rsid w:val="00937955"/>
    <w:rsid w:val="009478C6"/>
    <w:rsid w:val="00952237"/>
    <w:rsid w:val="009553E5"/>
    <w:rsid w:val="00955697"/>
    <w:rsid w:val="009572F2"/>
    <w:rsid w:val="00965A64"/>
    <w:rsid w:val="0096756B"/>
    <w:rsid w:val="00973CAC"/>
    <w:rsid w:val="00985F53"/>
    <w:rsid w:val="00987BD3"/>
    <w:rsid w:val="009934FB"/>
    <w:rsid w:val="00995D09"/>
    <w:rsid w:val="009A28E2"/>
    <w:rsid w:val="009A5EC3"/>
    <w:rsid w:val="009B42E8"/>
    <w:rsid w:val="009B629C"/>
    <w:rsid w:val="009C208C"/>
    <w:rsid w:val="009D01DD"/>
    <w:rsid w:val="009D2D6E"/>
    <w:rsid w:val="009E4A89"/>
    <w:rsid w:val="009F095E"/>
    <w:rsid w:val="009F7F89"/>
    <w:rsid w:val="00A030F8"/>
    <w:rsid w:val="00A0419B"/>
    <w:rsid w:val="00A11AF1"/>
    <w:rsid w:val="00A146BE"/>
    <w:rsid w:val="00A202C0"/>
    <w:rsid w:val="00A25EDA"/>
    <w:rsid w:val="00A25F24"/>
    <w:rsid w:val="00A265FB"/>
    <w:rsid w:val="00A3000E"/>
    <w:rsid w:val="00A345A9"/>
    <w:rsid w:val="00A34651"/>
    <w:rsid w:val="00A36810"/>
    <w:rsid w:val="00A41677"/>
    <w:rsid w:val="00A41969"/>
    <w:rsid w:val="00A46781"/>
    <w:rsid w:val="00A51950"/>
    <w:rsid w:val="00A51EE2"/>
    <w:rsid w:val="00A52BE0"/>
    <w:rsid w:val="00A57397"/>
    <w:rsid w:val="00A64A6C"/>
    <w:rsid w:val="00A65281"/>
    <w:rsid w:val="00A65D67"/>
    <w:rsid w:val="00A70BF8"/>
    <w:rsid w:val="00A70C69"/>
    <w:rsid w:val="00A74B8A"/>
    <w:rsid w:val="00A751AD"/>
    <w:rsid w:val="00A76DB3"/>
    <w:rsid w:val="00A76F58"/>
    <w:rsid w:val="00A8240B"/>
    <w:rsid w:val="00A8758B"/>
    <w:rsid w:val="00AA1330"/>
    <w:rsid w:val="00AA1703"/>
    <w:rsid w:val="00AA296C"/>
    <w:rsid w:val="00AA5D7D"/>
    <w:rsid w:val="00AA7B8F"/>
    <w:rsid w:val="00AB02E0"/>
    <w:rsid w:val="00AB1D2E"/>
    <w:rsid w:val="00AB4966"/>
    <w:rsid w:val="00AB5E44"/>
    <w:rsid w:val="00AC06C0"/>
    <w:rsid w:val="00AC429C"/>
    <w:rsid w:val="00AC4DBE"/>
    <w:rsid w:val="00AC7315"/>
    <w:rsid w:val="00AD067A"/>
    <w:rsid w:val="00AD5179"/>
    <w:rsid w:val="00AD6B97"/>
    <w:rsid w:val="00AE052B"/>
    <w:rsid w:val="00AE26D9"/>
    <w:rsid w:val="00AE4E1B"/>
    <w:rsid w:val="00AE6C69"/>
    <w:rsid w:val="00B00A5D"/>
    <w:rsid w:val="00B04245"/>
    <w:rsid w:val="00B07574"/>
    <w:rsid w:val="00B11048"/>
    <w:rsid w:val="00B15F5E"/>
    <w:rsid w:val="00B21D3A"/>
    <w:rsid w:val="00B22696"/>
    <w:rsid w:val="00B3101B"/>
    <w:rsid w:val="00B34848"/>
    <w:rsid w:val="00B414E6"/>
    <w:rsid w:val="00B50B90"/>
    <w:rsid w:val="00B52914"/>
    <w:rsid w:val="00B539B8"/>
    <w:rsid w:val="00B54D40"/>
    <w:rsid w:val="00B736E7"/>
    <w:rsid w:val="00B73FDA"/>
    <w:rsid w:val="00B7431E"/>
    <w:rsid w:val="00B75F2E"/>
    <w:rsid w:val="00B761DD"/>
    <w:rsid w:val="00B762D8"/>
    <w:rsid w:val="00B86998"/>
    <w:rsid w:val="00B875DF"/>
    <w:rsid w:val="00B9066A"/>
    <w:rsid w:val="00BA2C89"/>
    <w:rsid w:val="00BA3144"/>
    <w:rsid w:val="00BA5D79"/>
    <w:rsid w:val="00BB1270"/>
    <w:rsid w:val="00BB2478"/>
    <w:rsid w:val="00BB27C4"/>
    <w:rsid w:val="00BB3215"/>
    <w:rsid w:val="00BB34B1"/>
    <w:rsid w:val="00BB3BDF"/>
    <w:rsid w:val="00BC1794"/>
    <w:rsid w:val="00BC2CB1"/>
    <w:rsid w:val="00BC62BF"/>
    <w:rsid w:val="00BD4318"/>
    <w:rsid w:val="00BD7885"/>
    <w:rsid w:val="00BE0428"/>
    <w:rsid w:val="00BE0CBB"/>
    <w:rsid w:val="00BE3186"/>
    <w:rsid w:val="00BE3CF2"/>
    <w:rsid w:val="00BE4112"/>
    <w:rsid w:val="00BE4705"/>
    <w:rsid w:val="00BE4FB9"/>
    <w:rsid w:val="00BE718E"/>
    <w:rsid w:val="00BF3F20"/>
    <w:rsid w:val="00BF42C3"/>
    <w:rsid w:val="00BF438E"/>
    <w:rsid w:val="00BF54CC"/>
    <w:rsid w:val="00BF5B4E"/>
    <w:rsid w:val="00BF5CC5"/>
    <w:rsid w:val="00BF61FC"/>
    <w:rsid w:val="00BF725F"/>
    <w:rsid w:val="00BF79FB"/>
    <w:rsid w:val="00C049CC"/>
    <w:rsid w:val="00C052A3"/>
    <w:rsid w:val="00C07A10"/>
    <w:rsid w:val="00C10A84"/>
    <w:rsid w:val="00C170EA"/>
    <w:rsid w:val="00C178D4"/>
    <w:rsid w:val="00C22D1A"/>
    <w:rsid w:val="00C2740E"/>
    <w:rsid w:val="00C30062"/>
    <w:rsid w:val="00C3028C"/>
    <w:rsid w:val="00C3281B"/>
    <w:rsid w:val="00C376A8"/>
    <w:rsid w:val="00C42207"/>
    <w:rsid w:val="00C44A20"/>
    <w:rsid w:val="00C47B70"/>
    <w:rsid w:val="00C51576"/>
    <w:rsid w:val="00C5266E"/>
    <w:rsid w:val="00C52BE0"/>
    <w:rsid w:val="00C64774"/>
    <w:rsid w:val="00C64DCB"/>
    <w:rsid w:val="00C651FC"/>
    <w:rsid w:val="00C67C3C"/>
    <w:rsid w:val="00C67F4C"/>
    <w:rsid w:val="00C7430F"/>
    <w:rsid w:val="00C805B0"/>
    <w:rsid w:val="00C86414"/>
    <w:rsid w:val="00C86E8A"/>
    <w:rsid w:val="00C872CD"/>
    <w:rsid w:val="00C87A46"/>
    <w:rsid w:val="00C90A06"/>
    <w:rsid w:val="00C90AA1"/>
    <w:rsid w:val="00CA0BF9"/>
    <w:rsid w:val="00CB0CD6"/>
    <w:rsid w:val="00CB50ED"/>
    <w:rsid w:val="00CB68F7"/>
    <w:rsid w:val="00CC0C24"/>
    <w:rsid w:val="00CC277B"/>
    <w:rsid w:val="00CC4091"/>
    <w:rsid w:val="00CC40D8"/>
    <w:rsid w:val="00CC5766"/>
    <w:rsid w:val="00CC688B"/>
    <w:rsid w:val="00CD0B7C"/>
    <w:rsid w:val="00CD2943"/>
    <w:rsid w:val="00CD3C5A"/>
    <w:rsid w:val="00CD689B"/>
    <w:rsid w:val="00CD7FE1"/>
    <w:rsid w:val="00CE20D2"/>
    <w:rsid w:val="00CE333E"/>
    <w:rsid w:val="00CE5DA8"/>
    <w:rsid w:val="00CE610E"/>
    <w:rsid w:val="00CE7307"/>
    <w:rsid w:val="00CE7CCA"/>
    <w:rsid w:val="00CE7FD5"/>
    <w:rsid w:val="00CF0F24"/>
    <w:rsid w:val="00CF4C30"/>
    <w:rsid w:val="00CF4FDE"/>
    <w:rsid w:val="00CF776C"/>
    <w:rsid w:val="00D019D2"/>
    <w:rsid w:val="00D042F8"/>
    <w:rsid w:val="00D06EF9"/>
    <w:rsid w:val="00D149FA"/>
    <w:rsid w:val="00D14B1F"/>
    <w:rsid w:val="00D14E83"/>
    <w:rsid w:val="00D1656D"/>
    <w:rsid w:val="00D16F3F"/>
    <w:rsid w:val="00D177E5"/>
    <w:rsid w:val="00D20A18"/>
    <w:rsid w:val="00D20F71"/>
    <w:rsid w:val="00D2139A"/>
    <w:rsid w:val="00D22044"/>
    <w:rsid w:val="00D23813"/>
    <w:rsid w:val="00D30480"/>
    <w:rsid w:val="00D309C4"/>
    <w:rsid w:val="00D31BDD"/>
    <w:rsid w:val="00D36F24"/>
    <w:rsid w:val="00D428B7"/>
    <w:rsid w:val="00D42BBE"/>
    <w:rsid w:val="00D45BD5"/>
    <w:rsid w:val="00D518D2"/>
    <w:rsid w:val="00D5268B"/>
    <w:rsid w:val="00D53DE1"/>
    <w:rsid w:val="00D5516D"/>
    <w:rsid w:val="00D55AB2"/>
    <w:rsid w:val="00D63018"/>
    <w:rsid w:val="00D6536B"/>
    <w:rsid w:val="00D70A4A"/>
    <w:rsid w:val="00D71047"/>
    <w:rsid w:val="00D71829"/>
    <w:rsid w:val="00D7231B"/>
    <w:rsid w:val="00D72FB8"/>
    <w:rsid w:val="00D755FD"/>
    <w:rsid w:val="00D75759"/>
    <w:rsid w:val="00D820F3"/>
    <w:rsid w:val="00D83F2E"/>
    <w:rsid w:val="00D85671"/>
    <w:rsid w:val="00D86C71"/>
    <w:rsid w:val="00D873A4"/>
    <w:rsid w:val="00D92127"/>
    <w:rsid w:val="00D9460D"/>
    <w:rsid w:val="00DA39BE"/>
    <w:rsid w:val="00DA5EB5"/>
    <w:rsid w:val="00DB1781"/>
    <w:rsid w:val="00DB1B91"/>
    <w:rsid w:val="00DB3006"/>
    <w:rsid w:val="00DB552F"/>
    <w:rsid w:val="00DC0550"/>
    <w:rsid w:val="00DC3EA8"/>
    <w:rsid w:val="00DD448F"/>
    <w:rsid w:val="00DD4D51"/>
    <w:rsid w:val="00DD6266"/>
    <w:rsid w:val="00DD7403"/>
    <w:rsid w:val="00DE0120"/>
    <w:rsid w:val="00DE56FA"/>
    <w:rsid w:val="00DE7A96"/>
    <w:rsid w:val="00DF5CCF"/>
    <w:rsid w:val="00DF7FB6"/>
    <w:rsid w:val="00E042FA"/>
    <w:rsid w:val="00E05E62"/>
    <w:rsid w:val="00E10F7B"/>
    <w:rsid w:val="00E12EF3"/>
    <w:rsid w:val="00E1320C"/>
    <w:rsid w:val="00E1448E"/>
    <w:rsid w:val="00E23943"/>
    <w:rsid w:val="00E26FDD"/>
    <w:rsid w:val="00E30A0F"/>
    <w:rsid w:val="00E42C59"/>
    <w:rsid w:val="00E4516E"/>
    <w:rsid w:val="00E57C17"/>
    <w:rsid w:val="00E63345"/>
    <w:rsid w:val="00E7323C"/>
    <w:rsid w:val="00E7505B"/>
    <w:rsid w:val="00E756A7"/>
    <w:rsid w:val="00E75B13"/>
    <w:rsid w:val="00E90DCA"/>
    <w:rsid w:val="00E94764"/>
    <w:rsid w:val="00E96CAF"/>
    <w:rsid w:val="00EA0135"/>
    <w:rsid w:val="00EA0BD0"/>
    <w:rsid w:val="00EA1499"/>
    <w:rsid w:val="00EA4EE8"/>
    <w:rsid w:val="00EA5D7D"/>
    <w:rsid w:val="00EB226A"/>
    <w:rsid w:val="00EB40F7"/>
    <w:rsid w:val="00EC0D75"/>
    <w:rsid w:val="00EC3A65"/>
    <w:rsid w:val="00ED03DF"/>
    <w:rsid w:val="00ED1031"/>
    <w:rsid w:val="00ED3E51"/>
    <w:rsid w:val="00EE1666"/>
    <w:rsid w:val="00EE1F40"/>
    <w:rsid w:val="00EE3B2E"/>
    <w:rsid w:val="00EE50AB"/>
    <w:rsid w:val="00EE7675"/>
    <w:rsid w:val="00EF4016"/>
    <w:rsid w:val="00EF4710"/>
    <w:rsid w:val="00EF4F30"/>
    <w:rsid w:val="00EF4FD7"/>
    <w:rsid w:val="00EF65FE"/>
    <w:rsid w:val="00F00757"/>
    <w:rsid w:val="00F053A1"/>
    <w:rsid w:val="00F05650"/>
    <w:rsid w:val="00F05B12"/>
    <w:rsid w:val="00F0724F"/>
    <w:rsid w:val="00F12CD0"/>
    <w:rsid w:val="00F133F9"/>
    <w:rsid w:val="00F1507C"/>
    <w:rsid w:val="00F171A9"/>
    <w:rsid w:val="00F20DA8"/>
    <w:rsid w:val="00F22E7C"/>
    <w:rsid w:val="00F2361B"/>
    <w:rsid w:val="00F32527"/>
    <w:rsid w:val="00F3713A"/>
    <w:rsid w:val="00F4251E"/>
    <w:rsid w:val="00F428F6"/>
    <w:rsid w:val="00F430B3"/>
    <w:rsid w:val="00F464A5"/>
    <w:rsid w:val="00F47C1E"/>
    <w:rsid w:val="00F52C1D"/>
    <w:rsid w:val="00F545A9"/>
    <w:rsid w:val="00F57F4D"/>
    <w:rsid w:val="00F6643E"/>
    <w:rsid w:val="00F66AF6"/>
    <w:rsid w:val="00F67ED3"/>
    <w:rsid w:val="00F742FE"/>
    <w:rsid w:val="00F84E7C"/>
    <w:rsid w:val="00F90168"/>
    <w:rsid w:val="00F90DE8"/>
    <w:rsid w:val="00F9126D"/>
    <w:rsid w:val="00FA2B54"/>
    <w:rsid w:val="00FA6198"/>
    <w:rsid w:val="00FB62AF"/>
    <w:rsid w:val="00FB748E"/>
    <w:rsid w:val="00FB7F30"/>
    <w:rsid w:val="00FC0891"/>
    <w:rsid w:val="00FC4236"/>
    <w:rsid w:val="00FD05DF"/>
    <w:rsid w:val="00FD3583"/>
    <w:rsid w:val="00FD4082"/>
    <w:rsid w:val="00FD4933"/>
    <w:rsid w:val="00FD5CA5"/>
    <w:rsid w:val="00FD6512"/>
    <w:rsid w:val="00FE1BA2"/>
    <w:rsid w:val="00FE2C06"/>
    <w:rsid w:val="00FE31FA"/>
    <w:rsid w:val="00FE3734"/>
    <w:rsid w:val="00FE4417"/>
    <w:rsid w:val="00FE4B23"/>
    <w:rsid w:val="00FE7166"/>
    <w:rsid w:val="00FF05A2"/>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paragraph" w:customStyle="1" w:styleId="IvDInstructiontext">
    <w:name w:val="IvD Instructiontext"/>
    <w:basedOn w:val="BodyText"/>
    <w:link w:val="IvDInstructiontextChar"/>
    <w:uiPriority w:val="99"/>
    <w:qFormat/>
    <w:rsid w:val="007C4F2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C4F2C"/>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64B95-6950-454F-9601-700D3F6B9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2044</Words>
  <Characters>11656</Characters>
  <Application>Microsoft Office Word</Application>
  <DocSecurity>0</DocSecurity>
  <Lines>97</Lines>
  <Paragraphs>27</Paragraphs>
  <ScaleCrop>false</ScaleCrop>
  <Company/>
  <LinksUpToDate>false</LinksUpToDate>
  <CharactersWithSpaces>13673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2017-11-21T11:02:00Z</dcterms:created>
  <dcterms:modified xsi:type="dcterms:W3CDTF">2017-11-21T11:39:00Z</dcterms:modified>
</cp:coreProperties>
</file>